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AB56E" w14:textId="5FBCEE8E" w:rsidR="004C5900" w:rsidRPr="0081483C" w:rsidRDefault="004C5900" w:rsidP="004C5900">
      <w:pPr>
        <w:tabs>
          <w:tab w:val="left" w:pos="1980"/>
        </w:tabs>
        <w:spacing w:after="180" w:line="276" w:lineRule="auto"/>
        <w:rPr>
          <w:rFonts w:ascii="Times New Roman" w:eastAsia="MS Mincho" w:hAnsi="Times New Roman"/>
          <w:b/>
          <w:sz w:val="24"/>
          <w:szCs w:val="24"/>
          <w:lang w:val="de-DE" w:eastAsia="x-none"/>
        </w:rPr>
      </w:pPr>
      <w:r w:rsidRPr="0081483C">
        <w:rPr>
          <w:rFonts w:ascii="Times New Roman" w:eastAsia="MS Mincho" w:hAnsi="Times New Roman"/>
          <w:b/>
          <w:sz w:val="24"/>
          <w:szCs w:val="24"/>
          <w:lang w:val="de-DE" w:eastAsia="x-none"/>
        </w:rPr>
        <w:t>3GPP TSG-RAN WG2 Meeting #12</w:t>
      </w:r>
      <w:r>
        <w:rPr>
          <w:rFonts w:ascii="Times New Roman" w:eastAsia="MS Mincho" w:hAnsi="Times New Roman"/>
          <w:b/>
          <w:sz w:val="24"/>
          <w:szCs w:val="24"/>
          <w:lang w:val="de-DE" w:eastAsia="x-none"/>
        </w:rPr>
        <w:t xml:space="preserve">9bis                              </w:t>
      </w:r>
      <w:r w:rsidRPr="0081483C">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00FF40AF" w:rsidRPr="00FF40AF">
        <w:rPr>
          <w:rFonts w:ascii="Times New Roman" w:eastAsia="MS Mincho" w:hAnsi="Times New Roman"/>
          <w:b/>
          <w:sz w:val="24"/>
          <w:szCs w:val="24"/>
          <w:lang w:val="de-DE" w:eastAsia="x-none"/>
        </w:rPr>
        <w:t>R2-2502392</w:t>
      </w:r>
    </w:p>
    <w:p w14:paraId="2E9F1FCB" w14:textId="77777777" w:rsidR="004C5900" w:rsidRPr="009C0646" w:rsidRDefault="004C5900" w:rsidP="004C5900">
      <w:pPr>
        <w:tabs>
          <w:tab w:val="left" w:pos="1980"/>
        </w:tabs>
        <w:spacing w:after="180" w:line="276" w:lineRule="auto"/>
        <w:rPr>
          <w:rFonts w:ascii="Times New Roman" w:hAnsi="Times New Roman"/>
          <w:b/>
          <w:bCs/>
          <w:sz w:val="24"/>
          <w:lang w:val="de-DE" w:eastAsia="en-US"/>
        </w:rPr>
      </w:pPr>
      <w:r>
        <w:rPr>
          <w:rFonts w:ascii="Times New Roman" w:eastAsia="MS Mincho" w:hAnsi="Times New Roman"/>
          <w:b/>
          <w:sz w:val="24"/>
          <w:szCs w:val="24"/>
          <w:lang w:val="de-DE" w:eastAsia="x-none"/>
        </w:rPr>
        <w:t>Wuhan</w:t>
      </w:r>
      <w:r w:rsidRPr="00C1715C">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China</w:t>
      </w:r>
      <w:r w:rsidRPr="00C1715C">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April</w:t>
      </w:r>
      <w:r w:rsidRPr="00C1715C">
        <w:rPr>
          <w:rFonts w:ascii="Times New Roman" w:eastAsia="MS Mincho" w:hAnsi="Times New Roman"/>
          <w:b/>
          <w:sz w:val="24"/>
          <w:szCs w:val="24"/>
          <w:lang w:val="de-DE" w:eastAsia="x-none"/>
        </w:rPr>
        <w:t xml:space="preserve">. 7th – </w:t>
      </w:r>
      <w:r>
        <w:rPr>
          <w:rFonts w:ascii="Times New Roman" w:eastAsia="MS Mincho" w:hAnsi="Times New Roman"/>
          <w:b/>
          <w:sz w:val="24"/>
          <w:szCs w:val="24"/>
          <w:lang w:val="de-DE" w:eastAsia="x-none"/>
        </w:rPr>
        <w:t>1</w:t>
      </w:r>
      <w:r w:rsidRPr="00C1715C">
        <w:rPr>
          <w:rFonts w:ascii="Times New Roman" w:eastAsia="MS Mincho" w:hAnsi="Times New Roman"/>
          <w:b/>
          <w:sz w:val="24"/>
          <w:szCs w:val="24"/>
          <w:lang w:val="de-DE" w:eastAsia="x-none"/>
        </w:rPr>
        <w:t>1</w:t>
      </w:r>
      <w:r>
        <w:rPr>
          <w:rFonts w:ascii="Times New Roman" w:eastAsia="MS Mincho" w:hAnsi="Times New Roman"/>
          <w:b/>
          <w:sz w:val="24"/>
          <w:szCs w:val="24"/>
          <w:lang w:val="de-DE" w:eastAsia="x-none"/>
        </w:rPr>
        <w:t>th</w:t>
      </w:r>
      <w:r w:rsidRPr="00C1715C">
        <w:rPr>
          <w:rFonts w:ascii="Times New Roman" w:eastAsia="MS Mincho" w:hAnsi="Times New Roman"/>
          <w:b/>
          <w:sz w:val="24"/>
          <w:szCs w:val="24"/>
          <w:lang w:val="de-DE" w:eastAsia="x-none"/>
        </w:rPr>
        <w:t>, 2025</w:t>
      </w:r>
    </w:p>
    <w:p w14:paraId="0ADCFF76" w14:textId="77777777" w:rsidR="009C1B63" w:rsidRPr="004C5900" w:rsidRDefault="009C1B63" w:rsidP="001131BE">
      <w:pPr>
        <w:tabs>
          <w:tab w:val="left" w:pos="1980"/>
        </w:tabs>
        <w:spacing w:after="180" w:line="276" w:lineRule="auto"/>
        <w:rPr>
          <w:rFonts w:ascii="Times New Roman" w:hAnsi="Times New Roman"/>
          <w:b/>
          <w:bCs/>
          <w:sz w:val="24"/>
          <w:lang w:val="de-DE" w:eastAsia="en-US"/>
        </w:rPr>
      </w:pPr>
    </w:p>
    <w:p w14:paraId="28A94A6D" w14:textId="01F5EE4A" w:rsidR="00495DB1" w:rsidRPr="008D71B4" w:rsidRDefault="00495DB1" w:rsidP="001131BE">
      <w:pPr>
        <w:tabs>
          <w:tab w:val="left" w:pos="19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Agenda Item:</w:t>
      </w:r>
      <w:r w:rsidRPr="008D71B4">
        <w:rPr>
          <w:rFonts w:ascii="Times New Roman" w:hAnsi="Times New Roman"/>
          <w:b/>
          <w:bCs/>
          <w:sz w:val="24"/>
          <w:lang w:val="en-US" w:eastAsia="en-US"/>
        </w:rPr>
        <w:tab/>
      </w:r>
      <w:r w:rsidR="00995EE9">
        <w:rPr>
          <w:rFonts w:ascii="Times New Roman" w:hAnsi="Times New Roman"/>
          <w:b/>
          <w:bCs/>
          <w:sz w:val="24"/>
          <w:lang w:val="en-US"/>
        </w:rPr>
        <w:t>8</w:t>
      </w:r>
      <w:r w:rsidR="004434B7">
        <w:rPr>
          <w:rFonts w:ascii="Times New Roman" w:hAnsi="Times New Roman"/>
          <w:b/>
          <w:bCs/>
          <w:sz w:val="24"/>
          <w:lang w:val="en-US"/>
        </w:rPr>
        <w:t>.</w:t>
      </w:r>
      <w:r w:rsidR="00995EE9">
        <w:rPr>
          <w:rFonts w:ascii="Times New Roman" w:hAnsi="Times New Roman"/>
          <w:b/>
          <w:bCs/>
          <w:sz w:val="24"/>
          <w:lang w:val="en-US"/>
        </w:rPr>
        <w:t>12</w:t>
      </w:r>
      <w:r w:rsidR="004434B7">
        <w:rPr>
          <w:rFonts w:ascii="Times New Roman" w:hAnsi="Times New Roman"/>
          <w:b/>
          <w:bCs/>
          <w:sz w:val="24"/>
          <w:lang w:val="en-US"/>
        </w:rPr>
        <w:t>.</w:t>
      </w:r>
      <w:r w:rsidR="00995EE9">
        <w:rPr>
          <w:rFonts w:ascii="Times New Roman" w:hAnsi="Times New Roman"/>
          <w:b/>
          <w:bCs/>
          <w:sz w:val="24"/>
          <w:lang w:val="en-US"/>
        </w:rPr>
        <w:t>2</w:t>
      </w:r>
    </w:p>
    <w:p w14:paraId="0199077A" w14:textId="77777777" w:rsidR="00495DB1" w:rsidRPr="008D71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 xml:space="preserve">Source: </w:t>
      </w:r>
      <w:r w:rsidRPr="008D71B4">
        <w:rPr>
          <w:rFonts w:ascii="Times New Roman" w:hAnsi="Times New Roman"/>
          <w:b/>
          <w:bCs/>
          <w:sz w:val="24"/>
          <w:lang w:val="en-US" w:eastAsia="en-US"/>
        </w:rPr>
        <w:tab/>
        <w:t>OPPO</w:t>
      </w:r>
    </w:p>
    <w:p w14:paraId="66C0788F" w14:textId="0918BABD" w:rsidR="00495DB1" w:rsidRPr="008D71B4" w:rsidRDefault="00495DB1" w:rsidP="001131BE">
      <w:pPr>
        <w:tabs>
          <w:tab w:val="left" w:pos="2100"/>
        </w:tabs>
        <w:spacing w:after="180" w:line="276" w:lineRule="auto"/>
        <w:ind w:left="1979" w:hanging="1979"/>
        <w:rPr>
          <w:rFonts w:ascii="Times New Roman" w:hAnsi="Times New Roman"/>
          <w:b/>
          <w:bCs/>
          <w:sz w:val="24"/>
          <w:lang w:val="en-US"/>
        </w:rPr>
      </w:pPr>
      <w:r w:rsidRPr="008D71B4">
        <w:rPr>
          <w:rFonts w:ascii="Times New Roman" w:hAnsi="Times New Roman"/>
          <w:b/>
          <w:bCs/>
          <w:sz w:val="24"/>
          <w:lang w:val="en-US" w:eastAsia="en-US"/>
        </w:rPr>
        <w:t xml:space="preserve">Title:  </w:t>
      </w:r>
      <w:r w:rsidRPr="008D71B4">
        <w:rPr>
          <w:rFonts w:ascii="Times New Roman" w:hAnsi="Times New Roman"/>
          <w:b/>
          <w:bCs/>
          <w:sz w:val="24"/>
          <w:lang w:val="en-US" w:eastAsia="en-US"/>
        </w:rPr>
        <w:tab/>
      </w:r>
      <w:r w:rsidR="0091125E" w:rsidRPr="0091125E">
        <w:rPr>
          <w:rFonts w:ascii="Times New Roman" w:hAnsi="Times New Roman"/>
          <w:b/>
          <w:bCs/>
          <w:sz w:val="24"/>
          <w:lang w:val="en-US" w:eastAsia="en-US"/>
        </w:rPr>
        <w:t xml:space="preserve">Discussion on </w:t>
      </w:r>
      <w:r w:rsidR="00021A86">
        <w:rPr>
          <w:rFonts w:ascii="Times New Roman" w:hAnsi="Times New Roman"/>
          <w:b/>
          <w:bCs/>
          <w:sz w:val="24"/>
          <w:lang w:val="en-US" w:eastAsia="en-US"/>
        </w:rPr>
        <w:t>the remaining issue</w:t>
      </w:r>
      <w:r w:rsidR="008F762A">
        <w:rPr>
          <w:rFonts w:ascii="Times New Roman" w:hAnsi="Times New Roman"/>
          <w:b/>
          <w:bCs/>
          <w:sz w:val="24"/>
          <w:lang w:val="en-US" w:eastAsia="en-US"/>
        </w:rPr>
        <w:t>s</w:t>
      </w:r>
      <w:r w:rsidR="00021A86">
        <w:rPr>
          <w:rFonts w:ascii="Times New Roman" w:hAnsi="Times New Roman"/>
          <w:b/>
          <w:bCs/>
          <w:sz w:val="24"/>
          <w:lang w:val="en-US" w:eastAsia="en-US"/>
        </w:rPr>
        <w:t xml:space="preserve"> of </w:t>
      </w:r>
      <w:r w:rsidR="0091125E" w:rsidRPr="0091125E">
        <w:rPr>
          <w:rFonts w:ascii="Times New Roman" w:hAnsi="Times New Roman"/>
          <w:b/>
          <w:bCs/>
          <w:sz w:val="24"/>
          <w:lang w:val="en-US" w:eastAsia="en-US"/>
        </w:rPr>
        <w:t>the pathloss offset</w:t>
      </w:r>
      <w:r w:rsidR="001C370D">
        <w:rPr>
          <w:rFonts w:ascii="Times New Roman" w:hAnsi="Times New Roman"/>
          <w:b/>
          <w:bCs/>
          <w:sz w:val="24"/>
          <w:lang w:val="en-US" w:eastAsia="en-US"/>
        </w:rPr>
        <w:t xml:space="preserve"> </w:t>
      </w:r>
      <w:r w:rsidR="001C370D">
        <w:rPr>
          <w:rFonts w:ascii="Times New Roman" w:hAnsi="Times New Roman" w:hint="eastAsia"/>
          <w:b/>
          <w:bCs/>
          <w:sz w:val="24"/>
          <w:lang w:val="en-US"/>
        </w:rPr>
        <w:t>update</w:t>
      </w:r>
    </w:p>
    <w:p w14:paraId="5C747348" w14:textId="74F3D881" w:rsidR="00E90E49" w:rsidRPr="008D71B4" w:rsidRDefault="00495DB1" w:rsidP="00143FC8">
      <w:pPr>
        <w:tabs>
          <w:tab w:val="left" w:pos="1979"/>
        </w:tabs>
        <w:spacing w:after="180" w:line="276" w:lineRule="auto"/>
        <w:rPr>
          <w:rFonts w:ascii="Times New Roman" w:hAnsi="Times New Roman"/>
          <w:b/>
          <w:bCs/>
          <w:sz w:val="24"/>
          <w:lang w:val="en-US" w:eastAsia="en-US"/>
        </w:rPr>
      </w:pPr>
      <w:r w:rsidRPr="008D71B4">
        <w:rPr>
          <w:rFonts w:ascii="Times New Roman" w:hAnsi="Times New Roman"/>
          <w:b/>
          <w:bCs/>
          <w:sz w:val="24"/>
          <w:lang w:val="en-US" w:eastAsia="en-US"/>
        </w:rPr>
        <w:t>Document for:</w:t>
      </w:r>
      <w:r w:rsidRPr="008D71B4">
        <w:rPr>
          <w:rFonts w:ascii="Times New Roman" w:hAnsi="Times New Roman"/>
          <w:b/>
          <w:bCs/>
          <w:sz w:val="24"/>
          <w:lang w:val="en-US" w:eastAsia="en-US"/>
        </w:rPr>
        <w:tab/>
        <w:t>Discussion and Decision</w:t>
      </w:r>
    </w:p>
    <w:p w14:paraId="7A778345" w14:textId="60749F17" w:rsidR="00E90E49" w:rsidRPr="008D71B4" w:rsidRDefault="00E90E49" w:rsidP="001131BE">
      <w:pPr>
        <w:pStyle w:val="Heading1"/>
        <w:pBdr>
          <w:top w:val="single" w:sz="12" w:space="4" w:color="auto"/>
        </w:pBdr>
        <w:spacing w:line="276" w:lineRule="auto"/>
        <w:rPr>
          <w:rFonts w:ascii="Times New Roman" w:hAnsi="Times New Roman" w:cs="Times New Roman"/>
        </w:rPr>
      </w:pPr>
      <w:bookmarkStart w:id="0" w:name="_Ref488331639"/>
      <w:r w:rsidRPr="008D71B4">
        <w:rPr>
          <w:rFonts w:ascii="Times New Roman" w:hAnsi="Times New Roman" w:cs="Times New Roman"/>
        </w:rPr>
        <w:t>Introduction</w:t>
      </w:r>
      <w:bookmarkEnd w:id="0"/>
      <w:r w:rsidR="00BC27FE" w:rsidRPr="008D71B4">
        <w:rPr>
          <w:rFonts w:ascii="Times New Roman" w:hAnsi="Times New Roman" w:cs="Times New Roman"/>
        </w:rPr>
        <w:t xml:space="preserve"> </w:t>
      </w:r>
    </w:p>
    <w:p w14:paraId="783FD133" w14:textId="77777777" w:rsidR="00BB02E3" w:rsidRDefault="009A3279" w:rsidP="00BB02E3">
      <w:pPr>
        <w:pStyle w:val="BodyText"/>
        <w:spacing w:beforeLines="50" w:before="120"/>
        <w:rPr>
          <w:rFonts w:ascii="Times New Roman" w:hAnsi="Times New Roman"/>
        </w:rPr>
      </w:pPr>
      <w:r>
        <w:rPr>
          <w:rFonts w:ascii="Times New Roman" w:hAnsi="Times New Roman" w:hint="eastAsia"/>
        </w:rPr>
        <w:t>A</w:t>
      </w:r>
      <w:r>
        <w:rPr>
          <w:rFonts w:ascii="Times New Roman" w:hAnsi="Times New Roman"/>
        </w:rPr>
        <w:t xml:space="preserve">ccording to the RAN1 discussion on the </w:t>
      </w:r>
      <w:r w:rsidR="00D14623">
        <w:rPr>
          <w:rFonts w:ascii="Times New Roman" w:hAnsi="Times New Roman"/>
        </w:rPr>
        <w:t>asymmetric UL/DL TRP</w:t>
      </w:r>
      <w:r>
        <w:rPr>
          <w:rFonts w:ascii="Times New Roman" w:hAnsi="Times New Roman"/>
        </w:rPr>
        <w:t xml:space="preserve">, </w:t>
      </w:r>
      <w:r w:rsidR="00586812">
        <w:rPr>
          <w:rFonts w:ascii="Times New Roman" w:hAnsi="Times New Roman"/>
        </w:rPr>
        <w:t xml:space="preserve">RAN1 agreed to </w:t>
      </w:r>
      <w:r w:rsidR="00B8129F">
        <w:rPr>
          <w:rFonts w:ascii="Times New Roman" w:hAnsi="Times New Roman"/>
        </w:rPr>
        <w:t>use both RRC and MAC CE to configure the pathloss offset</w:t>
      </w:r>
      <w:r w:rsidR="009D0D1B">
        <w:rPr>
          <w:rFonts w:ascii="Times New Roman" w:hAnsi="Times New Roman"/>
        </w:rPr>
        <w:t xml:space="preserve"> as follows:</w:t>
      </w:r>
      <w:r w:rsidR="00BB02E3">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9629"/>
      </w:tblGrid>
      <w:tr w:rsidR="00BB02E3" w:rsidRPr="003F1F96" w14:paraId="6BA4B12F" w14:textId="77777777" w:rsidTr="00C524EE">
        <w:tc>
          <w:tcPr>
            <w:tcW w:w="9629" w:type="dxa"/>
            <w:shd w:val="clear" w:color="auto" w:fill="FFFFFF"/>
          </w:tcPr>
          <w:p w14:paraId="239D4002" w14:textId="77777777" w:rsidR="00BB02E3" w:rsidRPr="003F1F96" w:rsidRDefault="00BB02E3" w:rsidP="006674C3">
            <w:pPr>
              <w:spacing w:after="180"/>
              <w:rPr>
                <w:rFonts w:cs="Arial"/>
                <w:b/>
                <w:bCs/>
              </w:rPr>
            </w:pPr>
            <w:r w:rsidRPr="003F1F96">
              <w:rPr>
                <w:rFonts w:cs="Arial"/>
                <w:b/>
                <w:bCs/>
                <w:lang w:val="en-US"/>
              </w:rPr>
              <w:t>RAN1#116bis Agreements</w:t>
            </w:r>
          </w:p>
          <w:p w14:paraId="62AD557B" w14:textId="77777777" w:rsidR="00BB02E3" w:rsidRPr="003F1F96" w:rsidRDefault="00BB02E3" w:rsidP="006674C3">
            <w:pPr>
              <w:spacing w:before="100" w:beforeAutospacing="1" w:after="180"/>
              <w:jc w:val="left"/>
              <w:rPr>
                <w:lang w:val="en-US"/>
              </w:rPr>
            </w:pPr>
            <w:r w:rsidRPr="003F1F96">
              <w:rPr>
                <w:lang w:val="en-US"/>
              </w:rPr>
              <w:t>For FR1, a joint TCI state can be associated with a PL offset.</w:t>
            </w:r>
          </w:p>
          <w:p w14:paraId="2EB537D6" w14:textId="77777777" w:rsidR="00BB02E3" w:rsidRPr="003F1F96" w:rsidRDefault="00BB02E3" w:rsidP="007361A5">
            <w:pPr>
              <w:numPr>
                <w:ilvl w:val="0"/>
                <w:numId w:val="11"/>
              </w:numPr>
              <w:overflowPunct/>
              <w:autoSpaceDE/>
              <w:autoSpaceDN/>
              <w:adjustRightInd/>
              <w:spacing w:before="100" w:beforeAutospacing="1" w:after="180"/>
              <w:jc w:val="left"/>
              <w:textAlignment w:val="auto"/>
              <w:rPr>
                <w:lang w:val="en-US"/>
              </w:rPr>
            </w:pPr>
            <w:r w:rsidRPr="003F1F96">
              <w:rPr>
                <w:lang w:val="en-US"/>
              </w:rPr>
              <w:t>When a joint TCI state associated with a PL offset is applied for the PUSCH/PUCCH/SRS transmission, the UE shall calculate the Tx power of the PUSCH/PUCCH/SRS based on the DL PL RS and PL offset associated with this joint TCI state.</w:t>
            </w:r>
          </w:p>
          <w:p w14:paraId="792BD2A6" w14:textId="77777777" w:rsidR="00BB02E3" w:rsidRPr="003F1F96" w:rsidRDefault="00BB02E3" w:rsidP="007361A5">
            <w:pPr>
              <w:numPr>
                <w:ilvl w:val="1"/>
                <w:numId w:val="11"/>
              </w:numPr>
              <w:overflowPunct/>
              <w:autoSpaceDE/>
              <w:autoSpaceDN/>
              <w:adjustRightInd/>
              <w:spacing w:before="100" w:beforeAutospacing="1" w:after="180"/>
              <w:jc w:val="left"/>
              <w:textAlignment w:val="auto"/>
              <w:rPr>
                <w:lang w:val="en-US"/>
              </w:rPr>
            </w:pPr>
            <w:r w:rsidRPr="003F1F96">
              <w:rPr>
                <w:lang w:val="en-US"/>
              </w:rPr>
              <w:t>Reuse the legacy uplink power control formulation by replacing legacy PL with a PL which is derived from the DL PL RS and the PL offset.</w:t>
            </w:r>
          </w:p>
          <w:p w14:paraId="213D1634" w14:textId="77777777" w:rsidR="00BB02E3" w:rsidRPr="003F1F96" w:rsidRDefault="00BB02E3" w:rsidP="007361A5">
            <w:pPr>
              <w:numPr>
                <w:ilvl w:val="1"/>
                <w:numId w:val="11"/>
              </w:numPr>
              <w:overflowPunct/>
              <w:autoSpaceDE/>
              <w:autoSpaceDN/>
              <w:adjustRightInd/>
              <w:spacing w:before="100" w:beforeAutospacing="1" w:after="180"/>
              <w:jc w:val="left"/>
              <w:textAlignment w:val="auto"/>
              <w:rPr>
                <w:lang w:val="en-US"/>
              </w:rPr>
            </w:pPr>
            <w:r w:rsidRPr="003F1F96">
              <w:rPr>
                <w:lang w:val="en-US"/>
              </w:rPr>
              <w:t>FFS: The UE can update UL PL in a way that new UL PL = current UL PL + an update delta indicated by the NW.</w:t>
            </w:r>
          </w:p>
          <w:p w14:paraId="3F8991F2" w14:textId="77777777" w:rsidR="00BB02E3" w:rsidRPr="003F1F96" w:rsidRDefault="00BB02E3" w:rsidP="006674C3">
            <w:pPr>
              <w:spacing w:before="100" w:beforeAutospacing="1" w:after="180"/>
              <w:jc w:val="left"/>
              <w:rPr>
                <w:rFonts w:eastAsia="等线" w:cs="Batang"/>
                <w:lang w:val="en-US"/>
              </w:rPr>
            </w:pPr>
            <w:r w:rsidRPr="003F1F96">
              <w:rPr>
                <w:rFonts w:eastAsia="等线" w:cs="Batang"/>
                <w:lang w:val="en-US"/>
              </w:rPr>
              <w:t>For the association between PL offset and joint/UL TCI state, consider and down-select one from the following Alts:</w:t>
            </w:r>
          </w:p>
          <w:p w14:paraId="1BB0CE94" w14:textId="77777777" w:rsidR="00BB02E3" w:rsidRPr="003F1F96" w:rsidRDefault="00BB02E3" w:rsidP="007361A5">
            <w:pPr>
              <w:numPr>
                <w:ilvl w:val="0"/>
                <w:numId w:val="12"/>
              </w:numPr>
              <w:overflowPunct/>
              <w:autoSpaceDE/>
              <w:autoSpaceDN/>
              <w:adjustRightInd/>
              <w:spacing w:before="100" w:beforeAutospacing="1" w:after="180"/>
              <w:jc w:val="left"/>
              <w:textAlignment w:val="auto"/>
              <w:rPr>
                <w:rFonts w:eastAsia="等线" w:cs="Batang"/>
                <w:lang w:val="en-US"/>
              </w:rPr>
            </w:pPr>
            <w:r w:rsidRPr="003F1F96">
              <w:rPr>
                <w:rFonts w:eastAsia="等线" w:cs="Batang"/>
                <w:lang w:val="en-US"/>
              </w:rPr>
              <w:t>Alt1a: One PL offset value is configured in a joint or UL TCI state by RRC only</w:t>
            </w:r>
          </w:p>
          <w:p w14:paraId="68F1B930" w14:textId="77777777" w:rsidR="00BB02E3" w:rsidRPr="003F1F96" w:rsidRDefault="00BB02E3" w:rsidP="007361A5">
            <w:pPr>
              <w:numPr>
                <w:ilvl w:val="0"/>
                <w:numId w:val="12"/>
              </w:numPr>
              <w:overflowPunct/>
              <w:autoSpaceDE/>
              <w:autoSpaceDN/>
              <w:adjustRightInd/>
              <w:spacing w:before="100" w:beforeAutospacing="1" w:after="180"/>
              <w:jc w:val="left"/>
              <w:textAlignment w:val="auto"/>
              <w:rPr>
                <w:rFonts w:eastAsia="等线" w:cs="Batang"/>
                <w:b/>
                <w:bCs/>
                <w:lang w:val="en-US"/>
              </w:rPr>
            </w:pPr>
            <w:r w:rsidRPr="003F1F96">
              <w:rPr>
                <w:rFonts w:eastAsia="等线" w:cs="Batang"/>
                <w:b/>
                <w:bCs/>
                <w:lang w:val="en-US"/>
              </w:rPr>
              <w:t xml:space="preserve">Alt1b: One PL offset value is configured in a joint or UL TCI state by RRC. </w:t>
            </w:r>
            <w:r w:rsidRPr="003F1F96">
              <w:rPr>
                <w:rFonts w:eastAsia="等线" w:cs="Batang" w:hint="eastAsia"/>
                <w:b/>
                <w:bCs/>
                <w:lang w:val="en-US"/>
              </w:rPr>
              <w:t xml:space="preserve">A </w:t>
            </w:r>
            <w:r w:rsidRPr="003F1F96">
              <w:rPr>
                <w:rFonts w:eastAsia="等线" w:cs="Batang"/>
                <w:b/>
                <w:bCs/>
                <w:lang w:val="en-US"/>
              </w:rPr>
              <w:t xml:space="preserve">MAC CE can update </w:t>
            </w:r>
            <w:r w:rsidRPr="003F1F96">
              <w:rPr>
                <w:rFonts w:eastAsia="等线" w:cs="Batang" w:hint="eastAsia"/>
                <w:b/>
                <w:bCs/>
                <w:lang w:val="en-US"/>
              </w:rPr>
              <w:t>the</w:t>
            </w:r>
            <w:r w:rsidRPr="003F1F96">
              <w:rPr>
                <w:rFonts w:eastAsia="等线" w:cs="Batang"/>
                <w:b/>
                <w:bCs/>
                <w:lang w:val="en-US"/>
              </w:rPr>
              <w:t xml:space="preserve"> PL offset value(s) for joint or UL TCI state(s).</w:t>
            </w:r>
          </w:p>
          <w:p w14:paraId="1C5A53D6" w14:textId="77777777" w:rsidR="00BB02E3" w:rsidRPr="003F1F96" w:rsidRDefault="00BB02E3" w:rsidP="007361A5">
            <w:pPr>
              <w:numPr>
                <w:ilvl w:val="0"/>
                <w:numId w:val="12"/>
              </w:numPr>
              <w:overflowPunct/>
              <w:autoSpaceDE/>
              <w:autoSpaceDN/>
              <w:adjustRightInd/>
              <w:spacing w:before="100" w:beforeAutospacing="1" w:after="180"/>
              <w:jc w:val="left"/>
              <w:textAlignment w:val="auto"/>
              <w:rPr>
                <w:rFonts w:eastAsia="等线" w:cs="Batang"/>
                <w:lang w:val="en-US"/>
              </w:rPr>
            </w:pPr>
            <w:r w:rsidRPr="003F1F96">
              <w:rPr>
                <w:rFonts w:eastAsia="等线" w:cs="Batang"/>
                <w:lang w:val="en-US"/>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504EF3B6" w14:textId="77777777" w:rsidR="00BB02E3" w:rsidRPr="003F1F96" w:rsidRDefault="00BB02E3" w:rsidP="007361A5">
            <w:pPr>
              <w:numPr>
                <w:ilvl w:val="0"/>
                <w:numId w:val="12"/>
              </w:numPr>
              <w:overflowPunct/>
              <w:autoSpaceDE/>
              <w:autoSpaceDN/>
              <w:adjustRightInd/>
              <w:spacing w:before="100" w:beforeAutospacing="1" w:after="180"/>
              <w:jc w:val="left"/>
              <w:textAlignment w:val="auto"/>
              <w:rPr>
                <w:rFonts w:eastAsia="等线" w:cs="Batang"/>
                <w:lang w:val="en-US"/>
              </w:rPr>
            </w:pPr>
            <w:r w:rsidRPr="003F1F96">
              <w:rPr>
                <w:rFonts w:eastAsia="等线" w:cs="Batang"/>
                <w:lang w:val="en-US"/>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FE86514" w14:textId="77777777" w:rsidR="00BB02E3" w:rsidRPr="003F1F96" w:rsidRDefault="00BB02E3" w:rsidP="007361A5">
            <w:pPr>
              <w:numPr>
                <w:ilvl w:val="0"/>
                <w:numId w:val="12"/>
              </w:numPr>
              <w:overflowPunct/>
              <w:autoSpaceDE/>
              <w:autoSpaceDN/>
              <w:adjustRightInd/>
              <w:spacing w:before="100" w:beforeAutospacing="1" w:after="180"/>
              <w:jc w:val="left"/>
              <w:textAlignment w:val="auto"/>
              <w:rPr>
                <w:rFonts w:eastAsia="等线" w:cs="Batang"/>
                <w:lang w:val="en-US"/>
              </w:rPr>
            </w:pPr>
            <w:r w:rsidRPr="003F1F96">
              <w:rPr>
                <w:rFonts w:eastAsia="等线" w:cs="Batang"/>
                <w:lang w:val="en-US"/>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117AB9E9" w14:textId="77777777" w:rsidR="00BB02E3" w:rsidRPr="003F1F96" w:rsidRDefault="00BB02E3" w:rsidP="007361A5">
            <w:pPr>
              <w:numPr>
                <w:ilvl w:val="0"/>
                <w:numId w:val="12"/>
              </w:numPr>
              <w:overflowPunct/>
              <w:autoSpaceDE/>
              <w:autoSpaceDN/>
              <w:adjustRightInd/>
              <w:spacing w:before="100" w:beforeAutospacing="1" w:after="180"/>
              <w:jc w:val="left"/>
              <w:textAlignment w:val="auto"/>
              <w:rPr>
                <w:rFonts w:eastAsia="等线" w:cs="Batang"/>
                <w:lang w:val="en-US"/>
              </w:rPr>
            </w:pPr>
            <w:r w:rsidRPr="003F1F96">
              <w:rPr>
                <w:rFonts w:eastAsia="等线" w:cs="Batang"/>
                <w:lang w:val="en-US"/>
              </w:rPr>
              <w:t>Alt4: A list of PL offset values is provided in a joint or UL TCI state by RRC. Each PL offset value is applied to a corresponding measured PL range.</w:t>
            </w:r>
          </w:p>
          <w:p w14:paraId="2C3AED0C" w14:textId="77777777" w:rsidR="00BB02E3" w:rsidRPr="003F1F96" w:rsidRDefault="00BB02E3" w:rsidP="006674C3">
            <w:pPr>
              <w:spacing w:before="100" w:beforeAutospacing="1" w:after="180"/>
              <w:ind w:left="360"/>
              <w:jc w:val="left"/>
              <w:rPr>
                <w:rFonts w:eastAsia="等线"/>
                <w:lang w:val="en-US"/>
              </w:rPr>
            </w:pPr>
            <w:r w:rsidRPr="003F1F96">
              <w:rPr>
                <w:lang w:val="en-US"/>
              </w:rPr>
              <w:t>Other alternatives are not precluded.</w:t>
            </w:r>
          </w:p>
        </w:tc>
      </w:tr>
    </w:tbl>
    <w:p w14:paraId="785D0532" w14:textId="2E9BC5AE" w:rsidR="00BB02E3" w:rsidRPr="003F1F96" w:rsidRDefault="00BB02E3"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85241F" w:rsidRPr="003F1F96" w14:paraId="2D89281D" w14:textId="77777777" w:rsidTr="0085241F">
        <w:tc>
          <w:tcPr>
            <w:tcW w:w="9629" w:type="dxa"/>
          </w:tcPr>
          <w:p w14:paraId="5EC348FE" w14:textId="77777777" w:rsidR="009545F7" w:rsidRPr="003F1F96" w:rsidRDefault="009545F7" w:rsidP="009545F7">
            <w:pPr>
              <w:spacing w:after="180"/>
              <w:rPr>
                <w:rFonts w:cs="Arial"/>
                <w:b/>
                <w:bCs/>
              </w:rPr>
            </w:pPr>
            <w:r w:rsidRPr="003F1F96">
              <w:rPr>
                <w:rFonts w:cs="Arial"/>
                <w:b/>
                <w:bCs/>
                <w:lang w:val="en-US"/>
              </w:rPr>
              <w:t>RAN1#117 Agreements</w:t>
            </w:r>
          </w:p>
          <w:p w14:paraId="1542B338" w14:textId="77777777" w:rsidR="00C524EE" w:rsidRPr="003F1F96" w:rsidRDefault="00C524EE" w:rsidP="00C524EE">
            <w:pPr>
              <w:overflowPunct/>
              <w:autoSpaceDE/>
              <w:adjustRightInd/>
              <w:spacing w:after="0"/>
              <w:rPr>
                <w:rFonts w:ascii="Times" w:eastAsia="等线" w:hAnsi="Times" w:cs="Batang"/>
                <w:szCs w:val="18"/>
                <w:lang w:eastAsia="en-US"/>
              </w:rPr>
            </w:pPr>
            <w:r w:rsidRPr="003F1F96">
              <w:rPr>
                <w:rFonts w:ascii="Times" w:eastAsia="等线" w:hAnsi="Times" w:cs="Batang"/>
                <w:szCs w:val="18"/>
              </w:rPr>
              <w:t>For the association between PL offset and joint/UL TCI state, support the following</w:t>
            </w:r>
          </w:p>
          <w:p w14:paraId="551BFB6B" w14:textId="569FCC2B" w:rsidR="0085241F" w:rsidRPr="003F1F96" w:rsidRDefault="00C524EE" w:rsidP="007361A5">
            <w:pPr>
              <w:numPr>
                <w:ilvl w:val="0"/>
                <w:numId w:val="12"/>
              </w:numPr>
              <w:overflowPunct/>
              <w:autoSpaceDE/>
              <w:adjustRightInd/>
              <w:spacing w:after="0"/>
              <w:jc w:val="left"/>
              <w:textAlignment w:val="auto"/>
              <w:rPr>
                <w:rFonts w:ascii="Times" w:eastAsia="等线" w:hAnsi="Times"/>
                <w:szCs w:val="18"/>
              </w:rPr>
            </w:pPr>
            <w:r w:rsidRPr="003F1F96">
              <w:rPr>
                <w:rFonts w:ascii="Times" w:eastAsia="等线" w:hAnsi="Times"/>
                <w:szCs w:val="18"/>
              </w:rPr>
              <w:t>Alt1b: One PL offset value is configured in a joint or UL TCI state by RRC</w:t>
            </w:r>
            <w:r w:rsidRPr="003F1F96">
              <w:rPr>
                <w:rFonts w:ascii="Times" w:eastAsia="等线" w:hAnsi="Times" w:cs="Batang"/>
                <w:szCs w:val="18"/>
              </w:rPr>
              <w:t>, where different PL offset values can be configured to different joint or UL TCI states</w:t>
            </w:r>
            <w:r w:rsidRPr="003F1F96">
              <w:rPr>
                <w:rFonts w:ascii="Times" w:eastAsia="等线" w:hAnsi="Times"/>
                <w:szCs w:val="18"/>
              </w:rPr>
              <w:t>. A MAC CE can update the PL offset value(s) for joint or UL TCI state(s).</w:t>
            </w:r>
          </w:p>
        </w:tc>
      </w:tr>
    </w:tbl>
    <w:p w14:paraId="28FB69F9" w14:textId="02BE6B48" w:rsidR="0085241F" w:rsidRPr="003F1F96" w:rsidRDefault="0085241F"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5827CB" w:rsidRPr="003F1F96" w14:paraId="42780D67" w14:textId="77777777" w:rsidTr="005827CB">
        <w:tc>
          <w:tcPr>
            <w:tcW w:w="9629" w:type="dxa"/>
          </w:tcPr>
          <w:p w14:paraId="7156841C" w14:textId="77777777" w:rsidR="005827CB" w:rsidRPr="003F1F96" w:rsidRDefault="005827CB" w:rsidP="005827CB">
            <w:pPr>
              <w:spacing w:after="180"/>
              <w:rPr>
                <w:rFonts w:cs="Arial"/>
                <w:b/>
                <w:bCs/>
              </w:rPr>
            </w:pPr>
            <w:r w:rsidRPr="003F1F96">
              <w:rPr>
                <w:rFonts w:cs="Arial"/>
                <w:b/>
                <w:bCs/>
                <w:lang w:val="en-US"/>
              </w:rPr>
              <w:t>RAN1#118 Agreements</w:t>
            </w:r>
          </w:p>
          <w:p w14:paraId="1F171884" w14:textId="77777777" w:rsidR="005827CB" w:rsidRPr="003F1F96" w:rsidRDefault="005827CB" w:rsidP="005827CB">
            <w:pPr>
              <w:spacing w:before="100" w:beforeAutospacing="1" w:after="180"/>
              <w:jc w:val="left"/>
              <w:rPr>
                <w:rFonts w:eastAsia="Yu Mincho" w:cs="Arial"/>
                <w:lang w:val="en-US"/>
              </w:rPr>
            </w:pPr>
            <w:r w:rsidRPr="003F1F96">
              <w:rPr>
                <w:rFonts w:eastAsia="等线" w:cs="Arial"/>
                <w:szCs w:val="18"/>
                <w:lang w:val="en-US"/>
              </w:rPr>
              <w:t xml:space="preserve">For the asymmetric DL </w:t>
            </w:r>
            <w:proofErr w:type="spellStart"/>
            <w:r w:rsidRPr="003F1F96">
              <w:rPr>
                <w:rFonts w:eastAsia="等线" w:cs="Arial"/>
                <w:szCs w:val="18"/>
                <w:lang w:val="en-US"/>
              </w:rPr>
              <w:t>sTRP</w:t>
            </w:r>
            <w:proofErr w:type="spellEnd"/>
            <w:r w:rsidRPr="003F1F96">
              <w:rPr>
                <w:rFonts w:eastAsia="等线" w:cs="Arial"/>
                <w:szCs w:val="18"/>
                <w:lang w:val="en-US"/>
              </w:rPr>
              <w:t xml:space="preserve">/UL </w:t>
            </w:r>
            <w:proofErr w:type="spellStart"/>
            <w:r w:rsidRPr="003F1F96">
              <w:rPr>
                <w:rFonts w:eastAsia="等线" w:cs="Arial"/>
                <w:szCs w:val="18"/>
                <w:lang w:val="en-US"/>
              </w:rPr>
              <w:t>mTRP</w:t>
            </w:r>
            <w:proofErr w:type="spellEnd"/>
            <w:r w:rsidRPr="003F1F96">
              <w:rPr>
                <w:rFonts w:eastAsia="等线" w:cs="Arial"/>
                <w:szCs w:val="18"/>
                <w:lang w:val="en-US"/>
              </w:rPr>
              <w:t xml:space="preserve"> scenarios, </w:t>
            </w:r>
            <w:r w:rsidRPr="003F1F96">
              <w:rPr>
                <w:rFonts w:eastAsia="Yu Mincho" w:cs="Arial"/>
                <w:lang w:val="en-US"/>
              </w:rPr>
              <w:t xml:space="preserve">the value range of PL offset includes at least [-10, 60] </w:t>
            </w:r>
            <w:proofErr w:type="spellStart"/>
            <w:r w:rsidRPr="003F1F96">
              <w:rPr>
                <w:rFonts w:eastAsia="Yu Mincho" w:cs="Arial"/>
                <w:lang w:val="en-US"/>
              </w:rPr>
              <w:t>dB.</w:t>
            </w:r>
            <w:proofErr w:type="spellEnd"/>
          </w:p>
          <w:p w14:paraId="54143A9F" w14:textId="77777777" w:rsidR="005827CB" w:rsidRPr="003F1F96" w:rsidRDefault="005827CB" w:rsidP="007361A5">
            <w:pPr>
              <w:numPr>
                <w:ilvl w:val="0"/>
                <w:numId w:val="13"/>
              </w:numPr>
              <w:overflowPunct/>
              <w:autoSpaceDE/>
              <w:autoSpaceDN/>
              <w:adjustRightInd/>
              <w:spacing w:before="100" w:beforeAutospacing="1" w:after="180"/>
              <w:jc w:val="left"/>
              <w:textAlignment w:val="auto"/>
              <w:rPr>
                <w:rFonts w:eastAsia="等线" w:cs="Arial"/>
                <w:lang w:val="en-US"/>
              </w:rPr>
            </w:pPr>
            <w:r w:rsidRPr="003F1F96">
              <w:rPr>
                <w:rFonts w:eastAsia="等线" w:cs="Arial"/>
                <w:lang w:val="en-US"/>
              </w:rPr>
              <w:t>FFS: Extending the range to lower than -10dB</w:t>
            </w:r>
          </w:p>
          <w:p w14:paraId="2719C838" w14:textId="77777777" w:rsidR="005827CB" w:rsidRPr="003F1F96" w:rsidRDefault="005827CB" w:rsidP="007361A5">
            <w:pPr>
              <w:numPr>
                <w:ilvl w:val="0"/>
                <w:numId w:val="13"/>
              </w:numPr>
              <w:overflowPunct/>
              <w:autoSpaceDE/>
              <w:autoSpaceDN/>
              <w:adjustRightInd/>
              <w:spacing w:before="100" w:beforeAutospacing="1" w:after="180"/>
              <w:jc w:val="left"/>
              <w:textAlignment w:val="auto"/>
              <w:rPr>
                <w:rFonts w:eastAsia="等线" w:cs="Arial"/>
                <w:lang w:val="zh-CN"/>
              </w:rPr>
            </w:pPr>
            <w:r w:rsidRPr="003F1F96">
              <w:rPr>
                <w:rFonts w:eastAsia="Calibri" w:cs="Arial"/>
                <w:lang w:val="zh-CN"/>
              </w:rPr>
              <w:t>Step size is 4dB</w:t>
            </w:r>
          </w:p>
          <w:p w14:paraId="533C117F" w14:textId="2322D9BF" w:rsidR="005827CB" w:rsidRPr="003F1F96" w:rsidRDefault="005827CB" w:rsidP="005827CB">
            <w:pPr>
              <w:pStyle w:val="BodyText"/>
              <w:spacing w:beforeLines="50" w:before="120"/>
              <w:rPr>
                <w:rFonts w:ascii="Times New Roman" w:hAnsi="Times New Roman"/>
              </w:rPr>
            </w:pPr>
            <w:r w:rsidRPr="003F1F96">
              <w:rPr>
                <w:rFonts w:eastAsia="等线" w:cs="Arial"/>
                <w:szCs w:val="18"/>
                <w:lang w:val="en-US"/>
              </w:rPr>
              <w:t xml:space="preserve">For the asymmetric DL </w:t>
            </w:r>
            <w:proofErr w:type="spellStart"/>
            <w:r w:rsidRPr="003F1F96">
              <w:rPr>
                <w:rFonts w:eastAsia="等线" w:cs="Arial"/>
                <w:szCs w:val="18"/>
                <w:lang w:val="en-US"/>
              </w:rPr>
              <w:t>sTRP</w:t>
            </w:r>
            <w:proofErr w:type="spellEnd"/>
            <w:r w:rsidRPr="003F1F96">
              <w:rPr>
                <w:rFonts w:eastAsia="等线" w:cs="Arial"/>
                <w:szCs w:val="18"/>
                <w:lang w:val="en-US"/>
              </w:rPr>
              <w:t xml:space="preserve">/UL </w:t>
            </w:r>
            <w:proofErr w:type="spellStart"/>
            <w:r w:rsidRPr="003F1F96">
              <w:rPr>
                <w:rFonts w:eastAsia="等线" w:cs="Arial"/>
                <w:szCs w:val="18"/>
                <w:lang w:val="en-US"/>
              </w:rPr>
              <w:t>mTRP</w:t>
            </w:r>
            <w:proofErr w:type="spellEnd"/>
            <w:r w:rsidRPr="003F1F96">
              <w:rPr>
                <w:rFonts w:eastAsia="等线" w:cs="Arial"/>
                <w:szCs w:val="18"/>
                <w:lang w:val="en-US"/>
              </w:rPr>
              <w:t xml:space="preserve"> scenarios, support to include PL offset in the calculation of Type 1 PHR based on actual PUSCH transmission and Type 1 PHR based on reference PUSCH.</w:t>
            </w:r>
          </w:p>
        </w:tc>
      </w:tr>
    </w:tbl>
    <w:p w14:paraId="5E266074" w14:textId="6711832F" w:rsidR="005827CB" w:rsidRPr="003F1F96" w:rsidRDefault="005827CB"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012FB9" w14:paraId="05246571" w14:textId="77777777" w:rsidTr="00012FB9">
        <w:tc>
          <w:tcPr>
            <w:tcW w:w="9629" w:type="dxa"/>
          </w:tcPr>
          <w:p w14:paraId="01AB5D17" w14:textId="77777777" w:rsidR="00012FB9" w:rsidRPr="003F1F96" w:rsidRDefault="00012FB9" w:rsidP="00012FB9">
            <w:pPr>
              <w:spacing w:after="180"/>
              <w:rPr>
                <w:rFonts w:cs="Arial"/>
                <w:b/>
                <w:bCs/>
              </w:rPr>
            </w:pPr>
            <w:r w:rsidRPr="003F1F96">
              <w:rPr>
                <w:rFonts w:cs="Arial"/>
                <w:b/>
                <w:bCs/>
                <w:lang w:val="en-US"/>
              </w:rPr>
              <w:t>RAN1#118bis Agreements</w:t>
            </w:r>
          </w:p>
          <w:p w14:paraId="76FA8DF2" w14:textId="261EE29F" w:rsidR="00012FB9" w:rsidRDefault="00012FB9" w:rsidP="00012FB9">
            <w:pPr>
              <w:pStyle w:val="BodyText"/>
              <w:spacing w:beforeLines="50" w:before="120"/>
              <w:rPr>
                <w:rFonts w:ascii="Times New Roman" w:hAnsi="Times New Roman"/>
              </w:rPr>
            </w:pPr>
            <w:r w:rsidRPr="003F1F96">
              <w:rPr>
                <w:rFonts w:ascii="Times" w:eastAsia="等线" w:hAnsi="Times" w:cs="Arial"/>
              </w:rPr>
              <w:t xml:space="preserve">The lower limit of the value range of PL offset is extended to -12 </w:t>
            </w:r>
            <w:proofErr w:type="spellStart"/>
            <w:r w:rsidRPr="003F1F96">
              <w:rPr>
                <w:rFonts w:ascii="Times" w:eastAsia="等线" w:hAnsi="Times" w:cs="Arial"/>
              </w:rPr>
              <w:t>dB.</w:t>
            </w:r>
            <w:proofErr w:type="spellEnd"/>
          </w:p>
        </w:tc>
      </w:tr>
    </w:tbl>
    <w:p w14:paraId="0A564363" w14:textId="234BBC90" w:rsidR="0085241F" w:rsidRDefault="0085241F" w:rsidP="00BB02E3">
      <w:pPr>
        <w:pStyle w:val="BodyText"/>
        <w:spacing w:beforeLines="50" w:before="120"/>
        <w:rPr>
          <w:rFonts w:ascii="Times New Roman" w:hAnsi="Times New Roman"/>
        </w:rPr>
      </w:pPr>
    </w:p>
    <w:p w14:paraId="2B8DAB2B" w14:textId="576CC09A" w:rsidR="004C12A0" w:rsidRDefault="004C12A0" w:rsidP="00BB02E3">
      <w:pPr>
        <w:pStyle w:val="BodyText"/>
        <w:spacing w:beforeLines="50" w:before="120"/>
        <w:rPr>
          <w:rFonts w:ascii="Times New Roman" w:hAnsi="Times New Roman"/>
        </w:rPr>
      </w:pPr>
      <w:r>
        <w:rPr>
          <w:rFonts w:ascii="Times New Roman" w:hAnsi="Times New Roman" w:hint="eastAsia"/>
        </w:rPr>
        <w:t>A</w:t>
      </w:r>
      <w:r>
        <w:rPr>
          <w:rFonts w:ascii="Times New Roman" w:hAnsi="Times New Roman"/>
        </w:rPr>
        <w:t>ccording to the previous RAN2 discussion on how the PL offset is configured and updated via both RRC and MAC CE, RAN2 made the following agreements:</w:t>
      </w:r>
    </w:p>
    <w:tbl>
      <w:tblPr>
        <w:tblStyle w:val="TableGrid"/>
        <w:tblW w:w="0" w:type="auto"/>
        <w:tblLook w:val="04A0" w:firstRow="1" w:lastRow="0" w:firstColumn="1" w:lastColumn="0" w:noHBand="0" w:noVBand="1"/>
      </w:tblPr>
      <w:tblGrid>
        <w:gridCol w:w="9629"/>
      </w:tblGrid>
      <w:tr w:rsidR="00765DA0" w14:paraId="7698A5EB" w14:textId="77777777" w:rsidTr="00765DA0">
        <w:tc>
          <w:tcPr>
            <w:tcW w:w="9629" w:type="dxa"/>
          </w:tcPr>
          <w:p w14:paraId="5443BA51" w14:textId="77777777" w:rsidR="00765DA0" w:rsidRPr="003F1F96" w:rsidRDefault="00CE54B0" w:rsidP="00BB02E3">
            <w:pPr>
              <w:pStyle w:val="BodyText"/>
              <w:spacing w:beforeLines="50" w:before="120"/>
              <w:rPr>
                <w:rFonts w:ascii="Times New Roman" w:hAnsi="Times New Roman"/>
                <w:b/>
                <w:bCs/>
              </w:rPr>
            </w:pPr>
            <w:r w:rsidRPr="003F1F96">
              <w:rPr>
                <w:rFonts w:ascii="Times New Roman" w:hAnsi="Times New Roman" w:hint="eastAsia"/>
                <w:b/>
                <w:bCs/>
              </w:rPr>
              <w:t>R</w:t>
            </w:r>
            <w:r w:rsidRPr="003F1F96">
              <w:rPr>
                <w:rFonts w:ascii="Times New Roman" w:hAnsi="Times New Roman"/>
                <w:b/>
                <w:bCs/>
              </w:rPr>
              <w:t>AN2#128 Agreements:</w:t>
            </w:r>
          </w:p>
          <w:p w14:paraId="538239B3" w14:textId="5E9CE0AC" w:rsidR="003F1F96" w:rsidRPr="003F1F96" w:rsidRDefault="003F1F96" w:rsidP="007361A5">
            <w:pPr>
              <w:pStyle w:val="BodyText"/>
              <w:numPr>
                <w:ilvl w:val="0"/>
                <w:numId w:val="14"/>
              </w:numPr>
              <w:spacing w:beforeLines="50" w:before="120"/>
              <w:rPr>
                <w:rFonts w:ascii="Times New Roman" w:hAnsi="Times New Roman"/>
              </w:rPr>
            </w:pPr>
            <w:r w:rsidRPr="003F1F96">
              <w:rPr>
                <w:rFonts w:ascii="Times New Roman" w:hAnsi="Times New Roman"/>
              </w:rPr>
              <w:t xml:space="preserve">New MAC CE is introduced for PL offset update for asymmetric DL </w:t>
            </w:r>
            <w:proofErr w:type="spellStart"/>
            <w:r w:rsidRPr="003F1F96">
              <w:rPr>
                <w:rFonts w:ascii="Times New Roman" w:hAnsi="Times New Roman"/>
              </w:rPr>
              <w:t>sTRP</w:t>
            </w:r>
            <w:proofErr w:type="spellEnd"/>
            <w:r w:rsidRPr="003F1F96">
              <w:rPr>
                <w:rFonts w:ascii="Times New Roman" w:hAnsi="Times New Roman"/>
              </w:rPr>
              <w:t xml:space="preserve">/UL </w:t>
            </w:r>
            <w:proofErr w:type="spellStart"/>
            <w:r w:rsidRPr="003F1F96">
              <w:rPr>
                <w:rFonts w:ascii="Times New Roman" w:hAnsi="Times New Roman"/>
              </w:rPr>
              <w:t>mTRP</w:t>
            </w:r>
            <w:proofErr w:type="spellEnd"/>
            <w:r w:rsidRPr="003F1F96">
              <w:rPr>
                <w:rFonts w:ascii="Times New Roman" w:hAnsi="Times New Roman"/>
              </w:rPr>
              <w:t xml:space="preserve">. This new MAC CE is identified by new </w:t>
            </w:r>
            <w:proofErr w:type="spellStart"/>
            <w:r w:rsidRPr="003F1F96">
              <w:rPr>
                <w:rFonts w:ascii="Times New Roman" w:hAnsi="Times New Roman"/>
              </w:rPr>
              <w:t>eLCID</w:t>
            </w:r>
            <w:proofErr w:type="spellEnd"/>
            <w:r w:rsidRPr="003F1F96">
              <w:rPr>
                <w:rFonts w:ascii="Times New Roman" w:hAnsi="Times New Roman"/>
              </w:rPr>
              <w:t xml:space="preserve">. </w:t>
            </w:r>
          </w:p>
          <w:p w14:paraId="45EC5A99" w14:textId="6DE18256" w:rsidR="003F1F96" w:rsidRPr="003F1F96" w:rsidRDefault="003F1F96" w:rsidP="007361A5">
            <w:pPr>
              <w:pStyle w:val="BodyText"/>
              <w:numPr>
                <w:ilvl w:val="0"/>
                <w:numId w:val="14"/>
              </w:numPr>
              <w:spacing w:beforeLines="50" w:before="120"/>
              <w:rPr>
                <w:rFonts w:ascii="Times New Roman" w:hAnsi="Times New Roman"/>
              </w:rPr>
            </w:pPr>
            <w:r w:rsidRPr="003F1F96">
              <w:rPr>
                <w:rFonts w:ascii="Times New Roman" w:hAnsi="Times New Roman"/>
              </w:rPr>
              <w:t xml:space="preserve">Absolute value of PL offset is indicated in the new MAC CE. For the offset value, the value range is [-12, 60] dB and the step size </w:t>
            </w:r>
            <w:proofErr w:type="gramStart"/>
            <w:r w:rsidRPr="003F1F96">
              <w:rPr>
                <w:rFonts w:ascii="Times New Roman" w:hAnsi="Times New Roman"/>
              </w:rPr>
              <w:t>is</w:t>
            </w:r>
            <w:proofErr w:type="gramEnd"/>
            <w:r w:rsidRPr="003F1F96">
              <w:rPr>
                <w:rFonts w:ascii="Times New Roman" w:hAnsi="Times New Roman"/>
              </w:rPr>
              <w:t xml:space="preserve"> 4dB.</w:t>
            </w:r>
          </w:p>
          <w:p w14:paraId="265A7073" w14:textId="08490491" w:rsidR="00CE54B0" w:rsidRDefault="003F1F96" w:rsidP="007361A5">
            <w:pPr>
              <w:pStyle w:val="BodyText"/>
              <w:numPr>
                <w:ilvl w:val="0"/>
                <w:numId w:val="14"/>
              </w:numPr>
              <w:spacing w:beforeLines="50" w:before="120"/>
              <w:rPr>
                <w:rFonts w:ascii="Times New Roman" w:hAnsi="Times New Roman"/>
              </w:rPr>
            </w:pPr>
            <w:r w:rsidRPr="003F1F96">
              <w:rPr>
                <w:rFonts w:ascii="Times New Roman" w:hAnsi="Times New Roman"/>
              </w:rPr>
              <w:t>In the MAC CE, PL offset value can be updated for any configured TCI states with RRC configured PL offset, i.e., not limited to the activated TCI states</w:t>
            </w:r>
          </w:p>
        </w:tc>
      </w:tr>
    </w:tbl>
    <w:p w14:paraId="29A0C65D" w14:textId="6CF6EA6E" w:rsidR="004C12A0" w:rsidRDefault="004C12A0"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206135" w14:paraId="0CA0101F" w14:textId="77777777" w:rsidTr="00206135">
        <w:tc>
          <w:tcPr>
            <w:tcW w:w="9629" w:type="dxa"/>
          </w:tcPr>
          <w:p w14:paraId="6712DBAC" w14:textId="49375EE4" w:rsidR="00946090" w:rsidRPr="003F1F96" w:rsidRDefault="00946090" w:rsidP="00946090">
            <w:pPr>
              <w:pStyle w:val="BodyText"/>
              <w:spacing w:beforeLines="50" w:before="120"/>
              <w:rPr>
                <w:rFonts w:ascii="Times New Roman" w:hAnsi="Times New Roman"/>
                <w:b/>
                <w:bCs/>
              </w:rPr>
            </w:pPr>
            <w:r w:rsidRPr="003F1F96">
              <w:rPr>
                <w:rFonts w:ascii="Times New Roman" w:hAnsi="Times New Roman" w:hint="eastAsia"/>
                <w:b/>
                <w:bCs/>
              </w:rPr>
              <w:t>R</w:t>
            </w:r>
            <w:r w:rsidRPr="003F1F96">
              <w:rPr>
                <w:rFonts w:ascii="Times New Roman" w:hAnsi="Times New Roman"/>
                <w:b/>
                <w:bCs/>
              </w:rPr>
              <w:t>AN2#12</w:t>
            </w:r>
            <w:r>
              <w:rPr>
                <w:rFonts w:ascii="Times New Roman" w:hAnsi="Times New Roman"/>
                <w:b/>
                <w:bCs/>
              </w:rPr>
              <w:t>9</w:t>
            </w:r>
            <w:r w:rsidRPr="003F1F96">
              <w:rPr>
                <w:rFonts w:ascii="Times New Roman" w:hAnsi="Times New Roman"/>
                <w:b/>
                <w:bCs/>
              </w:rPr>
              <w:t xml:space="preserve"> Agreements:</w:t>
            </w:r>
          </w:p>
          <w:p w14:paraId="1E8B6AA6" w14:textId="77777777" w:rsidR="00444E0B" w:rsidRDefault="00444E0B" w:rsidP="007361A5">
            <w:pPr>
              <w:pStyle w:val="ListParagraph"/>
              <w:numPr>
                <w:ilvl w:val="0"/>
                <w:numId w:val="15"/>
              </w:numPr>
              <w:overflowPunct/>
              <w:autoSpaceDE/>
              <w:autoSpaceDN/>
              <w:adjustRightInd/>
              <w:spacing w:after="0"/>
              <w:ind w:firstLineChars="0"/>
              <w:jc w:val="left"/>
              <w:textAlignment w:val="auto"/>
            </w:pPr>
            <w:r>
              <w:t xml:space="preserve">One PL offset value is indicated for each TCI state included in the new MAC CE. </w:t>
            </w:r>
          </w:p>
          <w:p w14:paraId="65871747" w14:textId="77777777" w:rsidR="00444E0B" w:rsidRDefault="00444E0B" w:rsidP="007361A5">
            <w:pPr>
              <w:pStyle w:val="ListParagraph"/>
              <w:numPr>
                <w:ilvl w:val="0"/>
                <w:numId w:val="15"/>
              </w:numPr>
              <w:overflowPunct/>
              <w:autoSpaceDE/>
              <w:autoSpaceDN/>
              <w:adjustRightInd/>
              <w:spacing w:after="0"/>
              <w:ind w:firstLineChars="0"/>
              <w:jc w:val="left"/>
              <w:textAlignment w:val="auto"/>
            </w:pPr>
            <w:r>
              <w:t>The new MAC CE contains one serving cell ID and one BWP ID</w:t>
            </w:r>
          </w:p>
          <w:p w14:paraId="0A94E8BF" w14:textId="77777777" w:rsidR="00444E0B" w:rsidRDefault="00444E0B" w:rsidP="007361A5">
            <w:pPr>
              <w:pStyle w:val="ListParagraph"/>
              <w:numPr>
                <w:ilvl w:val="0"/>
                <w:numId w:val="15"/>
              </w:numPr>
              <w:overflowPunct/>
              <w:autoSpaceDE/>
              <w:autoSpaceDN/>
              <w:adjustRightInd/>
              <w:spacing w:after="0"/>
              <w:ind w:firstLineChars="0"/>
              <w:jc w:val="left"/>
              <w:textAlignment w:val="auto"/>
            </w:pPr>
            <w:r>
              <w:t>TCI state ID is used to indicate a TCI state in the new MAC CE (i.e., no bitmap for TCI states is needed)</w:t>
            </w:r>
          </w:p>
          <w:p w14:paraId="0DB194B9" w14:textId="77777777" w:rsidR="00444E0B" w:rsidRDefault="00444E0B" w:rsidP="007361A5">
            <w:pPr>
              <w:pStyle w:val="ListParagraph"/>
              <w:numPr>
                <w:ilvl w:val="0"/>
                <w:numId w:val="15"/>
              </w:numPr>
              <w:overflowPunct/>
              <w:autoSpaceDE/>
              <w:autoSpaceDN/>
              <w:adjustRightInd/>
              <w:spacing w:after="0"/>
              <w:ind w:firstLineChars="0"/>
              <w:jc w:val="left"/>
              <w:textAlignment w:val="auto"/>
            </w:pPr>
            <w:r>
              <w:t xml:space="preserve">The new MAC CE can include flexible number of PL offset values. </w:t>
            </w:r>
          </w:p>
          <w:p w14:paraId="70A32C8F" w14:textId="77777777" w:rsidR="00444E0B" w:rsidRDefault="00444E0B" w:rsidP="007361A5">
            <w:pPr>
              <w:pStyle w:val="ListParagraph"/>
              <w:numPr>
                <w:ilvl w:val="0"/>
                <w:numId w:val="15"/>
              </w:numPr>
              <w:overflowPunct/>
              <w:autoSpaceDE/>
              <w:autoSpaceDN/>
              <w:adjustRightInd/>
              <w:spacing w:after="0"/>
              <w:ind w:firstLineChars="0"/>
              <w:jc w:val="left"/>
              <w:textAlignment w:val="auto"/>
            </w:pPr>
            <w:r>
              <w:t>Working assumption: UE applies the latest PL offset value received in RRC or MAC CE. Can revisit if new issue is found.</w:t>
            </w:r>
          </w:p>
          <w:p w14:paraId="63AD5B9A" w14:textId="604284B9" w:rsidR="00444E0B" w:rsidRPr="002424E8" w:rsidRDefault="00444E0B" w:rsidP="007361A5">
            <w:pPr>
              <w:pStyle w:val="ListParagraph"/>
              <w:numPr>
                <w:ilvl w:val="0"/>
                <w:numId w:val="15"/>
              </w:numPr>
              <w:overflowPunct/>
              <w:autoSpaceDE/>
              <w:autoSpaceDN/>
              <w:adjustRightInd/>
              <w:spacing w:after="0"/>
              <w:ind w:firstLineChars="0"/>
              <w:jc w:val="left"/>
              <w:textAlignment w:val="auto"/>
            </w:pPr>
            <w:r>
              <w:t>RAN2 understands that if a joint/UL TCI state is configured with a PL offset, PHR trigger is based on the PL change of the PL-RS associated to the joint/UL TCI, where the PL change takes into account the PL offset. FFS whether/how to capture this.</w:t>
            </w:r>
          </w:p>
        </w:tc>
      </w:tr>
    </w:tbl>
    <w:p w14:paraId="58034481" w14:textId="79519CF7" w:rsidR="00AB303E" w:rsidRPr="005C3988" w:rsidRDefault="00AB303E" w:rsidP="00BB02E3">
      <w:pPr>
        <w:pStyle w:val="BodyText"/>
        <w:spacing w:beforeLines="50" w:before="120"/>
        <w:rPr>
          <w:rFonts w:ascii="Times New Roman" w:hAnsi="Times New Roman"/>
        </w:rPr>
      </w:pPr>
      <w:r>
        <w:rPr>
          <w:rFonts w:ascii="Times New Roman" w:hAnsi="Times New Roman"/>
        </w:rPr>
        <w:t xml:space="preserve">In this contribution, we </w:t>
      </w:r>
      <w:r w:rsidR="00CE28BB">
        <w:rPr>
          <w:rFonts w:ascii="Times New Roman" w:hAnsi="Times New Roman"/>
        </w:rPr>
        <w:t>discuss the remaining issues regarding the PL offset configuration</w:t>
      </w:r>
      <w:r w:rsidR="00EF3BDE">
        <w:rPr>
          <w:rFonts w:ascii="Times New Roman" w:hAnsi="Times New Roman"/>
        </w:rPr>
        <w:t>.</w:t>
      </w:r>
    </w:p>
    <w:p w14:paraId="63DDB3A0" w14:textId="2AB4EB56" w:rsidR="00D81538" w:rsidRDefault="004000E8">
      <w:pPr>
        <w:pStyle w:val="Heading1"/>
        <w:spacing w:line="276" w:lineRule="auto"/>
        <w:jc w:val="both"/>
        <w:rPr>
          <w:rFonts w:ascii="Times New Roman" w:hAnsi="Times New Roman" w:cs="Times New Roman"/>
        </w:rPr>
      </w:pPr>
      <w:bookmarkStart w:id="1" w:name="_Ref178064866"/>
      <w:r w:rsidRPr="008D71B4">
        <w:rPr>
          <w:rFonts w:ascii="Times New Roman" w:hAnsi="Times New Roman" w:cs="Times New Roman"/>
        </w:rPr>
        <w:lastRenderedPageBreak/>
        <w:t>Discussion</w:t>
      </w:r>
      <w:bookmarkEnd w:id="1"/>
    </w:p>
    <w:p w14:paraId="79B4FCAF" w14:textId="79DEEEAA" w:rsidR="003B0485" w:rsidRDefault="003B0485" w:rsidP="00B2501B">
      <w:pPr>
        <w:pStyle w:val="Heading2"/>
      </w:pPr>
      <w:r>
        <w:rPr>
          <w:rFonts w:hint="eastAsia"/>
        </w:rPr>
        <w:t>PHR</w:t>
      </w:r>
    </w:p>
    <w:tbl>
      <w:tblPr>
        <w:tblStyle w:val="TableGrid"/>
        <w:tblW w:w="0" w:type="auto"/>
        <w:tblLook w:val="04A0" w:firstRow="1" w:lastRow="0" w:firstColumn="1" w:lastColumn="0" w:noHBand="0" w:noVBand="1"/>
      </w:tblPr>
      <w:tblGrid>
        <w:gridCol w:w="9629"/>
      </w:tblGrid>
      <w:tr w:rsidR="000B3EF7" w14:paraId="5F1ECB43" w14:textId="77777777" w:rsidTr="000B3EF7">
        <w:tc>
          <w:tcPr>
            <w:tcW w:w="9629" w:type="dxa"/>
          </w:tcPr>
          <w:p w14:paraId="56F895BA" w14:textId="77777777" w:rsidR="000B3EF7" w:rsidRDefault="000B3EF7" w:rsidP="003B0485">
            <w:r>
              <w:rPr>
                <w:rFonts w:hint="eastAsia"/>
              </w:rPr>
              <w:t>R</w:t>
            </w:r>
            <w:r>
              <w:t>AN2#129:</w:t>
            </w:r>
          </w:p>
          <w:p w14:paraId="7DA5DD11" w14:textId="1994D2B2" w:rsidR="000B3EF7" w:rsidRDefault="000B3EF7" w:rsidP="006E7CA9">
            <w:pPr>
              <w:pStyle w:val="ListParagraph"/>
              <w:numPr>
                <w:ilvl w:val="0"/>
                <w:numId w:val="18"/>
              </w:numPr>
              <w:ind w:firstLineChars="0"/>
            </w:pPr>
            <w:r>
              <w:t>RAN2 understands that if a joint/UL TCI state is configured with a PL offset, PHR trigger is based on the PL change of the PL-RS associated to the joint/UL TCI, where the PL change takes into account the PL offset. FFS whether/how to capture this.</w:t>
            </w:r>
          </w:p>
        </w:tc>
      </w:tr>
    </w:tbl>
    <w:p w14:paraId="32B80CDF" w14:textId="09389DC9" w:rsidR="000B3EF7" w:rsidRDefault="000B3EF7" w:rsidP="003B0485"/>
    <w:tbl>
      <w:tblPr>
        <w:tblStyle w:val="TableGrid"/>
        <w:tblW w:w="0" w:type="auto"/>
        <w:tblLook w:val="04A0" w:firstRow="1" w:lastRow="0" w:firstColumn="1" w:lastColumn="0" w:noHBand="0" w:noVBand="1"/>
      </w:tblPr>
      <w:tblGrid>
        <w:gridCol w:w="9629"/>
      </w:tblGrid>
      <w:tr w:rsidR="00802DFF" w14:paraId="3ED7562B" w14:textId="77777777" w:rsidTr="00802DFF">
        <w:tc>
          <w:tcPr>
            <w:tcW w:w="9629" w:type="dxa"/>
          </w:tcPr>
          <w:p w14:paraId="471DC1E4" w14:textId="77777777" w:rsidR="00802DFF" w:rsidRDefault="00802DFF" w:rsidP="003B0485">
            <w:r>
              <w:rPr>
                <w:rFonts w:hint="eastAsia"/>
              </w:rPr>
              <w:t>T</w:t>
            </w:r>
            <w:r>
              <w:t>S 38.321:</w:t>
            </w:r>
          </w:p>
          <w:p w14:paraId="5BA4251D" w14:textId="77777777" w:rsidR="00802DFF" w:rsidRPr="00FA0FAE" w:rsidRDefault="00802DFF" w:rsidP="008E3697">
            <w:pPr>
              <w:pStyle w:val="Heading3"/>
              <w:numPr>
                <w:ilvl w:val="0"/>
                <w:numId w:val="0"/>
              </w:numPr>
              <w:ind w:left="720" w:hanging="720"/>
              <w:rPr>
                <w:lang w:eastAsia="ko-KR"/>
              </w:rPr>
            </w:pPr>
            <w:bookmarkStart w:id="2" w:name="_Toc37296205"/>
            <w:bookmarkStart w:id="3" w:name="_Toc46490331"/>
            <w:bookmarkStart w:id="4" w:name="_Toc52752026"/>
            <w:bookmarkStart w:id="5" w:name="_Toc52796488"/>
            <w:bookmarkStart w:id="6" w:name="_Toc185623552"/>
            <w:r w:rsidRPr="00FA0FAE">
              <w:rPr>
                <w:lang w:eastAsia="ko-KR"/>
              </w:rPr>
              <w:t>5.4.6</w:t>
            </w:r>
            <w:r w:rsidRPr="00FA0FAE">
              <w:rPr>
                <w:lang w:eastAsia="ko-KR"/>
              </w:rPr>
              <w:tab/>
              <w:t>Power Headroom Reporting</w:t>
            </w:r>
            <w:bookmarkEnd w:id="2"/>
            <w:bookmarkEnd w:id="3"/>
            <w:bookmarkEnd w:id="4"/>
            <w:bookmarkEnd w:id="5"/>
            <w:bookmarkEnd w:id="6"/>
          </w:p>
          <w:p w14:paraId="3ED57DF5" w14:textId="77777777" w:rsidR="00802DFF" w:rsidRDefault="00B96E95" w:rsidP="003B0485">
            <w:r>
              <w:t>…</w:t>
            </w:r>
          </w:p>
          <w:p w14:paraId="25B78E83" w14:textId="77777777" w:rsidR="00CF256B" w:rsidRPr="00FA0FAE" w:rsidRDefault="00CF256B" w:rsidP="00CF256B">
            <w:pPr>
              <w:rPr>
                <w:noProof/>
              </w:rPr>
            </w:pPr>
            <w:r w:rsidRPr="00FA0FAE">
              <w:rPr>
                <w:noProof/>
              </w:rPr>
              <w:t>A Power Headroom Report (PHR) shall be triggered if any of the following events occur:</w:t>
            </w:r>
          </w:p>
          <w:p w14:paraId="0DE2F782" w14:textId="77777777" w:rsidR="00CF256B" w:rsidRPr="00FA0FAE" w:rsidRDefault="00CF256B" w:rsidP="00CF256B">
            <w:pPr>
              <w:pStyle w:val="B1"/>
              <w:rPr>
                <w:noProof/>
                <w:lang w:eastAsia="ko-KR"/>
              </w:rPr>
            </w:pPr>
            <w:r w:rsidRPr="00FA0FAE">
              <w:rPr>
                <w:noProof/>
              </w:rPr>
              <w:t>-</w:t>
            </w:r>
            <w:r w:rsidRPr="00FA0FAE">
              <w:rPr>
                <w:noProof/>
              </w:rPr>
              <w:tab/>
            </w:r>
            <w:r w:rsidRPr="00FA0FAE">
              <w:rPr>
                <w:i/>
                <w:noProof/>
              </w:rPr>
              <w:t>p</w:t>
            </w:r>
            <w:r w:rsidRPr="00FA0FAE">
              <w:rPr>
                <w:i/>
                <w:noProof/>
                <w:lang w:eastAsia="ko-KR"/>
              </w:rPr>
              <w:t>hr-P</w:t>
            </w:r>
            <w:r w:rsidRPr="00FA0FAE">
              <w:rPr>
                <w:i/>
                <w:noProof/>
              </w:rPr>
              <w:t>rohibitTimer</w:t>
            </w:r>
            <w:r w:rsidRPr="00FA0FAE">
              <w:rPr>
                <w:noProof/>
              </w:rPr>
              <w:t xml:space="preserve"> expires or has expired and the path loss has changed more than </w:t>
            </w:r>
            <w:proofErr w:type="spellStart"/>
            <w:r w:rsidRPr="00FA0FAE">
              <w:rPr>
                <w:i/>
              </w:rPr>
              <w:t>phr</w:t>
            </w:r>
            <w:proofErr w:type="spellEnd"/>
            <w:r w:rsidRPr="00FA0FAE">
              <w:rPr>
                <w:i/>
              </w:rPr>
              <w:t>-Tx-</w:t>
            </w:r>
            <w:proofErr w:type="spellStart"/>
            <w:r w:rsidRPr="00FA0FAE">
              <w:rPr>
                <w:i/>
              </w:rPr>
              <w:t>PowerFactorChange</w:t>
            </w:r>
            <w:proofErr w:type="spellEnd"/>
            <w:r w:rsidRPr="00FA0FAE">
              <w:rPr>
                <w:noProof/>
              </w:rPr>
              <w:t xml:space="preserve"> dB for at least one RS used as pathloss reference for one activated Serving Cell of any MAC entity</w:t>
            </w:r>
            <w:r w:rsidRPr="00FA0FAE">
              <w:rPr>
                <w:noProof/>
                <w:lang w:eastAsia="zh-CN"/>
              </w:rPr>
              <w:t xml:space="preserve"> </w:t>
            </w:r>
            <w:r w:rsidRPr="00FA0FAE">
              <w:rPr>
                <w:noProof/>
              </w:rPr>
              <w:t>of which the active DL BWP is not dormant BWP since the last transmission of a PHR in this MAC entity when the MAC entity has UL resources for new transmission;</w:t>
            </w:r>
          </w:p>
          <w:p w14:paraId="7C4582A3" w14:textId="326FE769" w:rsidR="00450D93" w:rsidRPr="00CF256B" w:rsidRDefault="00CF256B" w:rsidP="006A6CD8">
            <w:pPr>
              <w:pStyle w:val="NO"/>
              <w:rPr>
                <w:noProof/>
                <w:lang w:eastAsia="ko-KR"/>
              </w:rPr>
            </w:pPr>
            <w:r w:rsidRPr="00FA0FAE">
              <w:rPr>
                <w:noProof/>
                <w:lang w:eastAsia="ko-KR"/>
              </w:rPr>
              <w:t>NOTE 1:</w:t>
            </w:r>
            <w:r w:rsidRPr="00FA0FAE">
              <w:rPr>
                <w:noProof/>
                <w:lang w:eastAsia="ko-KR"/>
              </w:rPr>
              <w:tab/>
              <w:t xml:space="preserve">The path loss variation for one cell assessed above is between </w:t>
            </w:r>
            <w:r w:rsidRPr="00C64828">
              <w:rPr>
                <w:noProof/>
                <w:highlight w:val="yellow"/>
                <w:lang w:eastAsia="ko-KR"/>
              </w:rPr>
              <w:t xml:space="preserve">the pathloss measured at present time on the </w:t>
            </w:r>
            <w:r w:rsidRPr="006B4335">
              <w:rPr>
                <w:noProof/>
                <w:color w:val="FF0000"/>
                <w:highlight w:val="yellow"/>
                <w:lang w:eastAsia="ko-KR"/>
              </w:rPr>
              <w:t>current pathloss reference</w:t>
            </w:r>
            <w:r w:rsidRPr="00FA0FAE">
              <w:rPr>
                <w:noProof/>
                <w:lang w:eastAsia="ko-KR"/>
              </w:rPr>
              <w:t xml:space="preserve"> and </w:t>
            </w:r>
            <w:r w:rsidRPr="00C64828">
              <w:rPr>
                <w:noProof/>
                <w:highlight w:val="yellow"/>
                <w:lang w:eastAsia="ko-KR"/>
              </w:rPr>
              <w:t xml:space="preserve">the pathloss measured at the transmission time of the last transmission of PHR on the </w:t>
            </w:r>
            <w:r w:rsidRPr="006B4335">
              <w:rPr>
                <w:noProof/>
                <w:color w:val="FF0000"/>
                <w:highlight w:val="yellow"/>
                <w:lang w:eastAsia="ko-KR"/>
              </w:rPr>
              <w:t>pathloss reference in use</w:t>
            </w:r>
            <w:r w:rsidRPr="00C64828">
              <w:rPr>
                <w:noProof/>
                <w:color w:val="FF0000"/>
                <w:highlight w:val="yellow"/>
                <w:lang w:eastAsia="ko-KR"/>
              </w:rPr>
              <w:t xml:space="preserve"> </w:t>
            </w:r>
            <w:r w:rsidRPr="00C64828">
              <w:rPr>
                <w:noProof/>
                <w:highlight w:val="yellow"/>
                <w:lang w:eastAsia="ko-KR"/>
              </w:rPr>
              <w:t>at that time</w:t>
            </w:r>
            <w:r w:rsidRPr="00FA0FAE">
              <w:rPr>
                <w:noProof/>
                <w:lang w:eastAsia="ko-KR"/>
              </w:rPr>
              <w:t xml:space="preserve">, irrespective of whether the pathloss reference has changed in between. The current pathloss reference for this purpose does not include any pathloss reference configured using </w:t>
            </w:r>
            <w:r w:rsidRPr="00FA0FAE">
              <w:rPr>
                <w:i/>
                <w:noProof/>
                <w:lang w:eastAsia="ko-KR"/>
              </w:rPr>
              <w:t>pathlossReferenceRS-Pos</w:t>
            </w:r>
            <w:r w:rsidRPr="00FA0FAE">
              <w:rPr>
                <w:noProof/>
                <w:lang w:eastAsia="ko-KR"/>
              </w:rPr>
              <w:t xml:space="preserve"> in TS 38.331 [5].</w:t>
            </w:r>
          </w:p>
          <w:p w14:paraId="724AE8F1" w14:textId="34820D50" w:rsidR="00B96E95" w:rsidRDefault="00450D93" w:rsidP="003B0485">
            <w:r>
              <w:t>…</w:t>
            </w:r>
          </w:p>
        </w:tc>
      </w:tr>
    </w:tbl>
    <w:p w14:paraId="30766FA0" w14:textId="6A410A73" w:rsidR="00B34899" w:rsidRDefault="00B34899" w:rsidP="00B34899">
      <w:r>
        <w:rPr>
          <w:rFonts w:hint="eastAsia"/>
        </w:rPr>
        <w:t>A</w:t>
      </w:r>
      <w:r>
        <w:t xml:space="preserve">s quoted above, it is RAN2 common understanding that for the </w:t>
      </w:r>
      <w:r w:rsidR="00464147">
        <w:rPr>
          <w:rFonts w:hint="eastAsia"/>
        </w:rPr>
        <w:t>PHR</w:t>
      </w:r>
      <w:r w:rsidR="00464147">
        <w:t xml:space="preserve"> </w:t>
      </w:r>
      <w:r>
        <w:t xml:space="preserve">trigger condition of the </w:t>
      </w:r>
      <w:r w:rsidR="00464147">
        <w:t>pathloss change</w:t>
      </w:r>
      <w:r>
        <w:t xml:space="preserve">, the pathloss result calculated by the UE includes both the measurement result of the pathloss reference and the pathloss offset provided by the RRC configuration and the pathloss offset update MAC CE. However, according to the specification text as quoted above from TS 38.321, the NOTE 1 in </w:t>
      </w:r>
      <w:r w:rsidR="00F04C9C">
        <w:t>section “</w:t>
      </w:r>
      <w:r w:rsidR="00F04C9C" w:rsidRPr="00FA0FAE">
        <w:rPr>
          <w:lang w:eastAsia="ko-KR"/>
        </w:rPr>
        <w:t>5.4.6</w:t>
      </w:r>
      <w:r w:rsidR="00F86A49">
        <w:rPr>
          <w:lang w:eastAsia="ko-KR"/>
        </w:rPr>
        <w:t xml:space="preserve"> </w:t>
      </w:r>
      <w:r w:rsidR="00F04C9C" w:rsidRPr="00FA0FAE">
        <w:rPr>
          <w:lang w:eastAsia="ko-KR"/>
        </w:rPr>
        <w:t>Power Headroom Reporting</w:t>
      </w:r>
      <w:r w:rsidR="00F04C9C">
        <w:t>”</w:t>
      </w:r>
      <w:r w:rsidR="005546D3">
        <w:t xml:space="preserve"> could cause some misunderstanding that the pathloss used for the PHR trigger only considers the pathloss result measured on the pathloss reference</w:t>
      </w:r>
      <w:r w:rsidR="005831BB">
        <w:t>, and the pathloss offset configured via RRC or MAC CE is not included.</w:t>
      </w:r>
    </w:p>
    <w:p w14:paraId="5559E09F" w14:textId="77777777" w:rsidR="00416643" w:rsidRPr="006B4335" w:rsidRDefault="00416643" w:rsidP="00416643">
      <w:pPr>
        <w:rPr>
          <w:b/>
          <w:bCs/>
        </w:rPr>
      </w:pPr>
      <w:r w:rsidRPr="006B4335">
        <w:rPr>
          <w:rFonts w:hint="eastAsia"/>
          <w:b/>
          <w:bCs/>
        </w:rPr>
        <w:t>O</w:t>
      </w:r>
      <w:r w:rsidRPr="006B4335">
        <w:rPr>
          <w:b/>
          <w:bCs/>
        </w:rPr>
        <w:t>bservation</w:t>
      </w:r>
      <w:r>
        <w:rPr>
          <w:b/>
          <w:bCs/>
        </w:rPr>
        <w:t xml:space="preserve"> 1</w:t>
      </w:r>
      <w:r w:rsidRPr="006B4335">
        <w:rPr>
          <w:b/>
          <w:bCs/>
        </w:rPr>
        <w:t xml:space="preserve">: The current NOTE 1 in the </w:t>
      </w:r>
      <w:r w:rsidRPr="006B4335">
        <w:rPr>
          <w:rFonts w:hint="eastAsia"/>
          <w:b/>
          <w:bCs/>
        </w:rPr>
        <w:t>TS</w:t>
      </w:r>
      <w:r w:rsidRPr="006B4335">
        <w:rPr>
          <w:b/>
          <w:bCs/>
        </w:rPr>
        <w:t xml:space="preserve"> 38.321 causes the following misunderstandings:</w:t>
      </w:r>
    </w:p>
    <w:p w14:paraId="740B1311" w14:textId="77777777" w:rsidR="00416643" w:rsidRPr="006B4335" w:rsidRDefault="00416643" w:rsidP="00416643">
      <w:pPr>
        <w:pStyle w:val="ListParagraph"/>
        <w:numPr>
          <w:ilvl w:val="0"/>
          <w:numId w:val="19"/>
        </w:numPr>
        <w:ind w:firstLineChars="0"/>
        <w:rPr>
          <w:b/>
          <w:bCs/>
        </w:rPr>
      </w:pPr>
      <w:r w:rsidRPr="006B4335">
        <w:rPr>
          <w:b/>
          <w:bCs/>
        </w:rPr>
        <w:t>The pathloss measured at present time only includes the measurement result of “</w:t>
      </w:r>
      <w:r w:rsidRPr="006B4335">
        <w:rPr>
          <w:b/>
          <w:bCs/>
          <w:noProof/>
          <w:highlight w:val="yellow"/>
          <w:lang w:eastAsia="ko-KR"/>
        </w:rPr>
        <w:t xml:space="preserve">the </w:t>
      </w:r>
      <w:r w:rsidRPr="006B4335">
        <w:rPr>
          <w:b/>
          <w:bCs/>
          <w:noProof/>
          <w:color w:val="FF0000"/>
          <w:highlight w:val="yellow"/>
          <w:lang w:eastAsia="ko-KR"/>
        </w:rPr>
        <w:t>current pathloss reference</w:t>
      </w:r>
      <w:r w:rsidRPr="006B4335">
        <w:rPr>
          <w:b/>
          <w:bCs/>
        </w:rPr>
        <w:t>”, and does not include the pathloss offset.</w:t>
      </w:r>
    </w:p>
    <w:p w14:paraId="67E7752D" w14:textId="77777777" w:rsidR="00416643" w:rsidRPr="006B4335" w:rsidRDefault="00416643" w:rsidP="00416643">
      <w:pPr>
        <w:pStyle w:val="ListParagraph"/>
        <w:numPr>
          <w:ilvl w:val="0"/>
          <w:numId w:val="19"/>
        </w:numPr>
        <w:ind w:firstLineChars="0"/>
        <w:rPr>
          <w:b/>
          <w:bCs/>
        </w:rPr>
      </w:pPr>
      <w:r w:rsidRPr="006B4335">
        <w:rPr>
          <w:b/>
          <w:bCs/>
        </w:rPr>
        <w:t>the pathloss measured at the transmission time of the last transmission of PHR only includes the measurement result of “</w:t>
      </w:r>
      <w:r w:rsidRPr="006B4335">
        <w:rPr>
          <w:b/>
          <w:bCs/>
          <w:noProof/>
          <w:highlight w:val="yellow"/>
          <w:lang w:eastAsia="ko-KR"/>
        </w:rPr>
        <w:t xml:space="preserve">the </w:t>
      </w:r>
      <w:r w:rsidRPr="006B4335">
        <w:rPr>
          <w:b/>
          <w:bCs/>
          <w:noProof/>
          <w:color w:val="FF0000"/>
          <w:highlight w:val="yellow"/>
          <w:lang w:eastAsia="ko-KR"/>
        </w:rPr>
        <w:t xml:space="preserve">pathloss reference in use </w:t>
      </w:r>
      <w:r w:rsidRPr="006B4335">
        <w:rPr>
          <w:b/>
          <w:bCs/>
          <w:noProof/>
          <w:highlight w:val="yellow"/>
          <w:lang w:eastAsia="ko-KR"/>
        </w:rPr>
        <w:t>at that time</w:t>
      </w:r>
      <w:r w:rsidRPr="006B4335">
        <w:rPr>
          <w:b/>
          <w:bCs/>
        </w:rPr>
        <w:t>”, and does not include the pathloss offset.</w:t>
      </w:r>
    </w:p>
    <w:p w14:paraId="0532CEEA" w14:textId="3F567AA2" w:rsidR="00802DFF" w:rsidRDefault="007A6892" w:rsidP="003B0485">
      <w:r>
        <w:rPr>
          <w:rFonts w:hint="eastAsia"/>
        </w:rPr>
        <w:t>T</w:t>
      </w:r>
      <w:r>
        <w:t xml:space="preserve">o avoid the misunderstanding in the NOTE 1 of TS 38.321 and the subsequent IoT test issues, we think that the NOTE 1 in </w:t>
      </w:r>
      <w:r w:rsidR="00487A1B">
        <w:t xml:space="preserve">5.4.6 of TS 38.321 should be clarified that </w:t>
      </w:r>
      <w:r w:rsidR="00DE7234">
        <w:t>the pathloss used for triggering PHR includes both the measurement result of the pathloss reference and the pathloss offset configured by RRC and MAC CE.</w:t>
      </w:r>
    </w:p>
    <w:p w14:paraId="0E86F0BE" w14:textId="70A18392" w:rsidR="00321E20" w:rsidRPr="005B4474" w:rsidRDefault="00321E20" w:rsidP="003B0485">
      <w:pPr>
        <w:rPr>
          <w:b/>
          <w:bCs/>
        </w:rPr>
      </w:pPr>
      <w:r w:rsidRPr="005B4474">
        <w:rPr>
          <w:rFonts w:hint="eastAsia"/>
          <w:b/>
          <w:bCs/>
        </w:rPr>
        <w:t>P</w:t>
      </w:r>
      <w:r w:rsidRPr="005B4474">
        <w:rPr>
          <w:b/>
          <w:bCs/>
        </w:rPr>
        <w:t>roposal</w:t>
      </w:r>
      <w:r w:rsidR="006A31FF" w:rsidRPr="005B4474">
        <w:rPr>
          <w:b/>
          <w:bCs/>
        </w:rPr>
        <w:t xml:space="preserve"> </w:t>
      </w:r>
      <w:r w:rsidR="00637DFF" w:rsidRPr="005B4474">
        <w:rPr>
          <w:b/>
          <w:bCs/>
        </w:rPr>
        <w:t>1</w:t>
      </w:r>
      <w:r w:rsidRPr="005B4474">
        <w:rPr>
          <w:b/>
          <w:bCs/>
        </w:rPr>
        <w:t xml:space="preserve">: To clarify the NOTE 1 in 5.4.6 of TS 38.321 that </w:t>
      </w:r>
      <w:r w:rsidR="00765C87" w:rsidRPr="005B4474">
        <w:rPr>
          <w:b/>
          <w:bCs/>
        </w:rPr>
        <w:t>the pathloss</w:t>
      </w:r>
      <w:r w:rsidR="00BF3F57" w:rsidRPr="005B4474">
        <w:rPr>
          <w:b/>
          <w:bCs/>
        </w:rPr>
        <w:t xml:space="preserve"> used for triggering PHR</w:t>
      </w:r>
      <w:r w:rsidR="00765C87" w:rsidRPr="005B4474">
        <w:rPr>
          <w:b/>
          <w:bCs/>
        </w:rPr>
        <w:t xml:space="preserve"> includes both the measurement</w:t>
      </w:r>
      <w:r w:rsidR="000B32D0" w:rsidRPr="005B4474">
        <w:rPr>
          <w:b/>
          <w:bCs/>
        </w:rPr>
        <w:t xml:space="preserve"> result of the pathloss reference and the pathloss offset.</w:t>
      </w:r>
    </w:p>
    <w:p w14:paraId="7A2ECA3F" w14:textId="77777777" w:rsidR="003B0485" w:rsidRPr="003B0485" w:rsidRDefault="003B0485" w:rsidP="003B0485"/>
    <w:p w14:paraId="3D8DAA27" w14:textId="621240A1" w:rsidR="00EA35C3" w:rsidRDefault="00EA35C3" w:rsidP="00E14ED8">
      <w:pPr>
        <w:pStyle w:val="Heading2"/>
      </w:pPr>
      <w:bookmarkStart w:id="7" w:name="_Toc173161444"/>
      <w:bookmarkStart w:id="8" w:name="_Toc173748810"/>
      <w:bookmarkStart w:id="9" w:name="_Toc173161445"/>
      <w:bookmarkStart w:id="10" w:name="_Toc173748811"/>
      <w:bookmarkStart w:id="11" w:name="_Toc173161446"/>
      <w:bookmarkStart w:id="12" w:name="_Toc173748812"/>
      <w:bookmarkEnd w:id="7"/>
      <w:bookmarkEnd w:id="8"/>
      <w:bookmarkEnd w:id="9"/>
      <w:bookmarkEnd w:id="10"/>
      <w:bookmarkEnd w:id="11"/>
      <w:bookmarkEnd w:id="12"/>
      <w:r>
        <w:rPr>
          <w:rFonts w:hint="eastAsia"/>
        </w:rPr>
        <w:t>N</w:t>
      </w:r>
      <w:r>
        <w:t>eed Code</w:t>
      </w:r>
    </w:p>
    <w:p w14:paraId="35C7C3E2" w14:textId="77A63008" w:rsidR="00681E53" w:rsidRDefault="00D34EE5" w:rsidP="007A1D67">
      <w:r>
        <w:rPr>
          <w:rFonts w:hint="eastAsia"/>
        </w:rPr>
        <w:t>A</w:t>
      </w:r>
      <w:r>
        <w:t xml:space="preserve">ccording to the latest RAN1 parameter list, </w:t>
      </w:r>
      <w:proofErr w:type="spellStart"/>
      <w:r w:rsidRPr="00D34EE5">
        <w:rPr>
          <w:i/>
          <w:iCs/>
        </w:rPr>
        <w:t>pathlossOffset</w:t>
      </w:r>
      <w:proofErr w:type="spellEnd"/>
      <w:r>
        <w:t xml:space="preserve"> </w:t>
      </w:r>
      <w:r w:rsidR="007A1D67">
        <w:t>is configured in TCI-State</w:t>
      </w:r>
      <w:r w:rsidR="007A1D67">
        <w:rPr>
          <w:rFonts w:hint="eastAsia"/>
        </w:rPr>
        <w:t xml:space="preserve"> </w:t>
      </w:r>
      <w:r w:rsidR="007A1D67">
        <w:t>and</w:t>
      </w:r>
      <w:r w:rsidR="007A1D67">
        <w:rPr>
          <w:rFonts w:hint="eastAsia"/>
        </w:rPr>
        <w:t xml:space="preserve"> </w:t>
      </w:r>
      <w:r w:rsidR="007A1D67">
        <w:t>TCI-UL-State.</w:t>
      </w:r>
    </w:p>
    <w:tbl>
      <w:tblPr>
        <w:tblStyle w:val="TableGrid"/>
        <w:tblW w:w="0" w:type="auto"/>
        <w:tblLook w:val="04A0" w:firstRow="1" w:lastRow="0" w:firstColumn="1" w:lastColumn="0" w:noHBand="0" w:noVBand="1"/>
      </w:tblPr>
      <w:tblGrid>
        <w:gridCol w:w="9629"/>
      </w:tblGrid>
      <w:tr w:rsidR="00494F37" w14:paraId="4BC42F36" w14:textId="77777777" w:rsidTr="00494F37">
        <w:tc>
          <w:tcPr>
            <w:tcW w:w="9629" w:type="dxa"/>
          </w:tcPr>
          <w:p w14:paraId="573C6AE2"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B2C4F">
              <w:rPr>
                <w:rFonts w:ascii="Courier New" w:eastAsia="Times New Roman" w:hAnsi="Courier New"/>
                <w:noProof/>
                <w:sz w:val="16"/>
                <w:lang w:eastAsia="en-GB"/>
              </w:rPr>
              <w:t xml:space="preserve">TCI-State ::=                       </w:t>
            </w:r>
            <w:r w:rsidRPr="008B2C4F">
              <w:rPr>
                <w:rFonts w:ascii="Courier New" w:eastAsia="Times New Roman" w:hAnsi="Courier New"/>
                <w:noProof/>
                <w:color w:val="993366"/>
                <w:sz w:val="16"/>
                <w:lang w:eastAsia="en-GB"/>
              </w:rPr>
              <w:t>SEQUENCE</w:t>
            </w:r>
            <w:r w:rsidRPr="008B2C4F">
              <w:rPr>
                <w:rFonts w:ascii="Courier New" w:eastAsia="Times New Roman" w:hAnsi="Courier New"/>
                <w:noProof/>
                <w:sz w:val="16"/>
                <w:lang w:eastAsia="en-GB"/>
              </w:rPr>
              <w:t xml:space="preserve"> {</w:t>
            </w:r>
          </w:p>
          <w:p w14:paraId="43DD39F1"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B2C4F">
              <w:rPr>
                <w:rFonts w:ascii="Courier New" w:eastAsia="Times New Roman" w:hAnsi="Courier New"/>
                <w:noProof/>
                <w:sz w:val="16"/>
                <w:lang w:eastAsia="en-GB"/>
              </w:rPr>
              <w:t xml:space="preserve">    tci-StateId                         TCI-StateId,</w:t>
            </w:r>
          </w:p>
          <w:p w14:paraId="1904A43A"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B2C4F">
              <w:rPr>
                <w:rFonts w:ascii="Courier New" w:eastAsia="Times New Roman" w:hAnsi="Courier New"/>
                <w:noProof/>
                <w:sz w:val="16"/>
                <w:lang w:eastAsia="en-GB"/>
              </w:rPr>
              <w:t xml:space="preserve">    qcl-Type1                           QCL-Info,</w:t>
            </w:r>
          </w:p>
          <w:p w14:paraId="621CF818"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B2C4F">
              <w:rPr>
                <w:rFonts w:ascii="Courier New" w:eastAsia="Times New Roman" w:hAnsi="Courier New"/>
                <w:noProof/>
                <w:sz w:val="16"/>
                <w:lang w:eastAsia="en-GB"/>
              </w:rPr>
              <w:t xml:space="preserve">    qcl-Type2                           QCL-Info                                                    </w:t>
            </w:r>
            <w:r w:rsidRPr="008B2C4F">
              <w:rPr>
                <w:rFonts w:ascii="Courier New" w:eastAsia="Times New Roman" w:hAnsi="Courier New"/>
                <w:noProof/>
                <w:color w:val="993366"/>
                <w:sz w:val="16"/>
                <w:lang w:eastAsia="en-GB"/>
              </w:rPr>
              <w:t>OPTIONAL</w:t>
            </w:r>
            <w:r w:rsidRPr="008B2C4F">
              <w:rPr>
                <w:rFonts w:ascii="Courier New" w:eastAsia="Times New Roman" w:hAnsi="Courier New"/>
                <w:noProof/>
                <w:sz w:val="16"/>
                <w:lang w:eastAsia="en-GB"/>
              </w:rPr>
              <w:t xml:space="preserve">,   </w:t>
            </w:r>
            <w:r w:rsidRPr="008B2C4F">
              <w:rPr>
                <w:rFonts w:ascii="Courier New" w:eastAsia="Times New Roman" w:hAnsi="Courier New"/>
                <w:noProof/>
                <w:color w:val="808080"/>
                <w:sz w:val="16"/>
                <w:lang w:eastAsia="en-GB"/>
              </w:rPr>
              <w:t>-- Need R</w:t>
            </w:r>
          </w:p>
          <w:p w14:paraId="0C66A550"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B2C4F">
              <w:rPr>
                <w:rFonts w:ascii="Courier New" w:eastAsia="Times New Roman" w:hAnsi="Courier New"/>
                <w:noProof/>
                <w:sz w:val="16"/>
                <w:lang w:eastAsia="en-GB"/>
              </w:rPr>
              <w:lastRenderedPageBreak/>
              <w:t xml:space="preserve">    ...,</w:t>
            </w:r>
          </w:p>
          <w:p w14:paraId="58E09373"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B2C4F">
              <w:rPr>
                <w:rFonts w:ascii="Courier New" w:eastAsia="Times New Roman" w:hAnsi="Courier New"/>
                <w:noProof/>
                <w:sz w:val="16"/>
                <w:lang w:eastAsia="en-GB"/>
              </w:rPr>
              <w:t xml:space="preserve">    [[</w:t>
            </w:r>
          </w:p>
          <w:p w14:paraId="3A85951E"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B2C4F">
              <w:rPr>
                <w:rFonts w:ascii="Courier New" w:eastAsia="Times New Roman" w:hAnsi="Courier New"/>
                <w:noProof/>
                <w:sz w:val="16"/>
                <w:lang w:eastAsia="en-GB"/>
              </w:rPr>
              <w:t xml:space="preserve">    additionalPCI-r17                   AdditionalPCIIndex-r17                                      </w:t>
            </w:r>
            <w:r w:rsidRPr="008B2C4F">
              <w:rPr>
                <w:rFonts w:ascii="Courier New" w:eastAsia="Times New Roman" w:hAnsi="Courier New"/>
                <w:noProof/>
                <w:color w:val="993366"/>
                <w:sz w:val="16"/>
                <w:lang w:eastAsia="en-GB"/>
              </w:rPr>
              <w:t>OPTIONAL</w:t>
            </w:r>
            <w:r w:rsidRPr="008B2C4F">
              <w:rPr>
                <w:rFonts w:ascii="Courier New" w:eastAsia="Times New Roman" w:hAnsi="Courier New"/>
                <w:noProof/>
                <w:sz w:val="16"/>
                <w:lang w:eastAsia="en-GB"/>
              </w:rPr>
              <w:t xml:space="preserve">,   </w:t>
            </w:r>
            <w:r w:rsidRPr="008B2C4F">
              <w:rPr>
                <w:rFonts w:ascii="Courier New" w:eastAsia="Times New Roman" w:hAnsi="Courier New"/>
                <w:noProof/>
                <w:color w:val="808080"/>
                <w:sz w:val="16"/>
                <w:lang w:eastAsia="en-GB"/>
              </w:rPr>
              <w:t>-- Need R</w:t>
            </w:r>
          </w:p>
          <w:p w14:paraId="31B680C8"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B2C4F">
              <w:rPr>
                <w:rFonts w:ascii="Courier New" w:eastAsia="Times New Roman" w:hAnsi="Courier New"/>
                <w:noProof/>
                <w:sz w:val="16"/>
                <w:lang w:eastAsia="en-GB"/>
              </w:rPr>
              <w:t xml:space="preserve">    pathlossReferenceRS-Id-r17          PathlossReferenceRS-Id-r17                                  </w:t>
            </w:r>
            <w:r w:rsidRPr="008B2C4F">
              <w:rPr>
                <w:rFonts w:ascii="Courier New" w:eastAsia="Times New Roman" w:hAnsi="Courier New"/>
                <w:noProof/>
                <w:color w:val="993366"/>
                <w:sz w:val="16"/>
                <w:lang w:eastAsia="en-GB"/>
              </w:rPr>
              <w:t>OPTIONAL</w:t>
            </w:r>
            <w:r w:rsidRPr="008B2C4F">
              <w:rPr>
                <w:rFonts w:ascii="Courier New" w:eastAsia="Times New Roman" w:hAnsi="Courier New"/>
                <w:noProof/>
                <w:sz w:val="16"/>
                <w:lang w:eastAsia="en-GB"/>
              </w:rPr>
              <w:t xml:space="preserve">,   </w:t>
            </w:r>
            <w:r w:rsidRPr="008B2C4F">
              <w:rPr>
                <w:rFonts w:ascii="Courier New" w:eastAsia="Times New Roman" w:hAnsi="Courier New"/>
                <w:noProof/>
                <w:color w:val="808080"/>
                <w:sz w:val="16"/>
                <w:lang w:eastAsia="en-GB"/>
              </w:rPr>
              <w:t>-- Cond JointTCI1</w:t>
            </w:r>
          </w:p>
          <w:p w14:paraId="41774D2D"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B2C4F">
              <w:rPr>
                <w:rFonts w:ascii="Courier New" w:eastAsia="Times New Roman" w:hAnsi="Courier New"/>
                <w:noProof/>
                <w:sz w:val="16"/>
                <w:lang w:eastAsia="en-GB"/>
              </w:rPr>
              <w:t xml:space="preserve">    ul-powerControl-r17                 Uplink-powerControlId-r17                                   </w:t>
            </w:r>
            <w:r w:rsidRPr="008B2C4F">
              <w:rPr>
                <w:rFonts w:ascii="Courier New" w:eastAsia="Times New Roman" w:hAnsi="Courier New"/>
                <w:noProof/>
                <w:color w:val="993366"/>
                <w:sz w:val="16"/>
                <w:lang w:eastAsia="en-GB"/>
              </w:rPr>
              <w:t>OPTIONAL</w:t>
            </w:r>
            <w:r w:rsidRPr="008B2C4F">
              <w:rPr>
                <w:rFonts w:ascii="Courier New" w:eastAsia="Times New Roman" w:hAnsi="Courier New"/>
                <w:noProof/>
                <w:sz w:val="16"/>
                <w:lang w:eastAsia="en-GB"/>
              </w:rPr>
              <w:t xml:space="preserve">    </w:t>
            </w:r>
            <w:r w:rsidRPr="008B2C4F">
              <w:rPr>
                <w:rFonts w:ascii="Courier New" w:eastAsia="Times New Roman" w:hAnsi="Courier New"/>
                <w:noProof/>
                <w:color w:val="808080"/>
                <w:sz w:val="16"/>
                <w:lang w:eastAsia="en-GB"/>
              </w:rPr>
              <w:t>-- Cond JointTCI</w:t>
            </w:r>
          </w:p>
          <w:p w14:paraId="18D88CFE"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B2C4F">
              <w:rPr>
                <w:rFonts w:ascii="Courier New" w:eastAsia="Times New Roman" w:hAnsi="Courier New"/>
                <w:noProof/>
                <w:sz w:val="16"/>
                <w:lang w:eastAsia="en-GB"/>
              </w:rPr>
              <w:t xml:space="preserve">    ]],</w:t>
            </w:r>
          </w:p>
          <w:p w14:paraId="46A5B75A"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B2C4F">
              <w:rPr>
                <w:rFonts w:ascii="Courier New" w:eastAsia="Times New Roman" w:hAnsi="Courier New"/>
                <w:noProof/>
                <w:sz w:val="16"/>
                <w:lang w:eastAsia="en-GB"/>
              </w:rPr>
              <w:t xml:space="preserve">    [[</w:t>
            </w:r>
          </w:p>
          <w:p w14:paraId="5E77D1AF"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B2C4F">
              <w:rPr>
                <w:rFonts w:ascii="Courier New" w:eastAsia="Times New Roman" w:hAnsi="Courier New"/>
                <w:noProof/>
                <w:sz w:val="16"/>
                <w:lang w:eastAsia="en-GB"/>
              </w:rPr>
              <w:t xml:space="preserve">    tag-Id-ptr-r18                      </w:t>
            </w:r>
            <w:r w:rsidRPr="008B2C4F">
              <w:rPr>
                <w:rFonts w:ascii="Courier New" w:eastAsia="Times New Roman" w:hAnsi="Courier New"/>
                <w:noProof/>
                <w:color w:val="993366"/>
                <w:sz w:val="16"/>
                <w:lang w:eastAsia="en-GB"/>
              </w:rPr>
              <w:t>ENUMERATED</w:t>
            </w:r>
            <w:r w:rsidRPr="008B2C4F">
              <w:rPr>
                <w:rFonts w:ascii="Courier New" w:eastAsia="Times New Roman" w:hAnsi="Courier New"/>
                <w:noProof/>
                <w:sz w:val="16"/>
                <w:lang w:eastAsia="en-GB"/>
              </w:rPr>
              <w:t xml:space="preserve"> {n0,n1}                                          </w:t>
            </w:r>
            <w:r w:rsidRPr="008B2C4F">
              <w:rPr>
                <w:rFonts w:ascii="Courier New" w:eastAsia="Times New Roman" w:hAnsi="Courier New"/>
                <w:noProof/>
                <w:color w:val="993366"/>
                <w:sz w:val="16"/>
                <w:lang w:eastAsia="en-GB"/>
              </w:rPr>
              <w:t>OPTIONAL</w:t>
            </w:r>
            <w:r w:rsidRPr="008B2C4F">
              <w:rPr>
                <w:rFonts w:ascii="Courier New" w:eastAsia="Times New Roman" w:hAnsi="Courier New"/>
                <w:noProof/>
                <w:sz w:val="16"/>
                <w:lang w:eastAsia="en-GB"/>
              </w:rPr>
              <w:t xml:space="preserve">    </w:t>
            </w:r>
            <w:r w:rsidRPr="008B2C4F">
              <w:rPr>
                <w:rFonts w:ascii="Courier New" w:eastAsia="Times New Roman" w:hAnsi="Courier New"/>
                <w:noProof/>
                <w:color w:val="808080"/>
                <w:sz w:val="16"/>
                <w:lang w:eastAsia="en-GB"/>
              </w:rPr>
              <w:t>-- Cond 2TA</w:t>
            </w:r>
          </w:p>
          <w:p w14:paraId="76F9602D" w14:textId="68DB0084" w:rsidR="00D846C3" w:rsidRDefault="00494F37" w:rsidP="00D84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3" w:author="OPPO - Yumin Wu" w:date="2025-03-14T10:51:00Z"/>
                <w:rFonts w:ascii="Courier New" w:eastAsia="Times New Roman" w:hAnsi="Courier New"/>
                <w:noProof/>
                <w:sz w:val="16"/>
                <w:lang w:eastAsia="en-GB"/>
              </w:rPr>
            </w:pPr>
            <w:r w:rsidRPr="008B2C4F">
              <w:rPr>
                <w:rFonts w:ascii="Courier New" w:eastAsia="Times New Roman" w:hAnsi="Courier New"/>
                <w:noProof/>
                <w:sz w:val="16"/>
                <w:lang w:eastAsia="en-GB"/>
              </w:rPr>
              <w:t xml:space="preserve">    ]]</w:t>
            </w:r>
            <w:ins w:id="14" w:author="OPPO - Yumin Wu" w:date="2025-03-14T10:51:00Z">
              <w:r w:rsidR="00D846C3">
                <w:rPr>
                  <w:rFonts w:ascii="Courier New" w:eastAsia="Times New Roman" w:hAnsi="Courier New"/>
                  <w:noProof/>
                  <w:sz w:val="16"/>
                  <w:lang w:eastAsia="en-GB"/>
                </w:rPr>
                <w:t>,</w:t>
              </w:r>
            </w:ins>
          </w:p>
          <w:p w14:paraId="57EB8A05" w14:textId="77777777" w:rsidR="00D846C3" w:rsidRPr="007810EB" w:rsidRDefault="00D846C3" w:rsidP="00D84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OPPO - Yumin Wu" w:date="2025-03-14T10:51:00Z"/>
                <w:rFonts w:ascii="Courier New" w:eastAsia="Times New Roman" w:hAnsi="Courier New"/>
                <w:noProof/>
                <w:sz w:val="16"/>
                <w:lang w:eastAsia="en-GB"/>
              </w:rPr>
            </w:pPr>
            <w:ins w:id="16" w:author="OPPO - Yumin Wu" w:date="2025-03-14T10:51:00Z">
              <w:r>
                <w:rPr>
                  <w:rFonts w:ascii="Courier New" w:eastAsia="Times New Roman" w:hAnsi="Courier New"/>
                  <w:noProof/>
                  <w:sz w:val="16"/>
                  <w:lang w:eastAsia="en-GB"/>
                </w:rPr>
                <w:t xml:space="preserve">    </w:t>
              </w:r>
              <w:r w:rsidRPr="007810EB">
                <w:rPr>
                  <w:rFonts w:ascii="Courier New" w:eastAsia="Times New Roman" w:hAnsi="Courier New"/>
                  <w:noProof/>
                  <w:sz w:val="16"/>
                  <w:lang w:eastAsia="en-GB"/>
                </w:rPr>
                <w:t>[[</w:t>
              </w:r>
            </w:ins>
          </w:p>
          <w:p w14:paraId="021ABC69" w14:textId="21FAD620" w:rsidR="00D846C3" w:rsidRPr="007810EB" w:rsidRDefault="00D846C3" w:rsidP="00D84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OPPO - Yumin Wu" w:date="2025-03-14T10:51:00Z"/>
                <w:rFonts w:ascii="Courier New" w:eastAsia="Times New Roman" w:hAnsi="Courier New"/>
                <w:noProof/>
                <w:color w:val="808080"/>
                <w:sz w:val="16"/>
                <w:lang w:eastAsia="en-GB"/>
              </w:rPr>
            </w:pPr>
            <w:ins w:id="18" w:author="OPPO - Yumin Wu" w:date="2025-03-14T10:51:00Z">
              <w:r w:rsidRPr="007810EB">
                <w:rPr>
                  <w:rFonts w:ascii="Courier New" w:eastAsia="Times New Roman" w:hAnsi="Courier New"/>
                  <w:noProof/>
                  <w:sz w:val="16"/>
                  <w:lang w:eastAsia="en-GB"/>
                </w:rPr>
                <w:t xml:space="preserve">    </w:t>
              </w:r>
              <w:r>
                <w:rPr>
                  <w:rFonts w:ascii="Courier New" w:eastAsia="Times New Roman" w:hAnsi="Courier New"/>
                  <w:noProof/>
                  <w:sz w:val="16"/>
                  <w:lang w:eastAsia="en-GB"/>
                </w:rPr>
                <w:t>pathlossOffset</w:t>
              </w:r>
              <w:r w:rsidRPr="007810EB">
                <w:rPr>
                  <w:rFonts w:ascii="Courier New" w:eastAsia="Times New Roman" w:hAnsi="Courier New"/>
                  <w:noProof/>
                  <w:sz w:val="16"/>
                  <w:lang w:eastAsia="en-GB"/>
                </w:rPr>
                <w:t xml:space="preserve">-r18               </w:t>
              </w:r>
              <w:r w:rsidRPr="007810EB">
                <w:rPr>
                  <w:rFonts w:ascii="Courier New" w:eastAsia="Times New Roman" w:hAnsi="Courier New"/>
                  <w:noProof/>
                  <w:color w:val="993366"/>
                  <w:sz w:val="16"/>
                  <w:lang w:eastAsia="en-GB"/>
                </w:rPr>
                <w:t>ENUMERATED</w:t>
              </w:r>
              <w:r w:rsidRPr="007810EB">
                <w:rPr>
                  <w:rFonts w:ascii="Courier New" w:eastAsia="Times New Roman" w:hAnsi="Courier New"/>
                  <w:noProof/>
                  <w:sz w:val="16"/>
                  <w:lang w:eastAsia="en-GB"/>
                </w:rPr>
                <w:t xml:space="preserve"> {</w:t>
              </w:r>
              <w:r w:rsidR="00011942">
                <w:rPr>
                  <w:rFonts w:ascii="Courier New" w:eastAsia="Times New Roman" w:hAnsi="Courier New"/>
                  <w:noProof/>
                  <w:sz w:val="16"/>
                  <w:lang w:eastAsia="en-GB"/>
                </w:rPr>
                <w:t xml:space="preserve">dB-12, </w:t>
              </w:r>
              <w:r>
                <w:rPr>
                  <w:rFonts w:ascii="Courier New" w:eastAsia="Times New Roman" w:hAnsi="Courier New"/>
                  <w:noProof/>
                  <w:sz w:val="16"/>
                  <w:lang w:eastAsia="en-GB"/>
                </w:rPr>
                <w:t>dB-10, dB-6, dB-2, dB0, dB4, dB8, dB12, dB16, dB20, dB24, dB28, dB32, dB36, dB40, dB44, dB48, dB52, dB56, dB60</w:t>
              </w:r>
              <w:r w:rsidRPr="007810EB">
                <w:rPr>
                  <w:rFonts w:ascii="Courier New" w:eastAsia="Times New Roman" w:hAnsi="Courier New"/>
                  <w:noProof/>
                  <w:sz w:val="16"/>
                  <w:lang w:eastAsia="en-GB"/>
                </w:rPr>
                <w:t xml:space="preserve">}                                    </w:t>
              </w:r>
              <w:r w:rsidRPr="007810EB">
                <w:rPr>
                  <w:rFonts w:ascii="Courier New" w:eastAsia="Times New Roman" w:hAnsi="Courier New"/>
                  <w:noProof/>
                  <w:color w:val="993366"/>
                  <w:sz w:val="16"/>
                  <w:lang w:eastAsia="en-GB"/>
                </w:rPr>
                <w:t>OPTIONAL</w:t>
              </w:r>
              <w:r w:rsidRPr="007810EB">
                <w:rPr>
                  <w:rFonts w:ascii="Courier New" w:eastAsia="Times New Roman" w:hAnsi="Courier New"/>
                  <w:noProof/>
                  <w:sz w:val="16"/>
                  <w:lang w:eastAsia="en-GB"/>
                </w:rPr>
                <w:t xml:space="preserve">    </w:t>
              </w:r>
              <w:r w:rsidRPr="007810EB">
                <w:rPr>
                  <w:rFonts w:ascii="Courier New" w:eastAsia="Times New Roman" w:hAnsi="Courier New"/>
                  <w:noProof/>
                  <w:color w:val="808080"/>
                  <w:sz w:val="16"/>
                  <w:lang w:eastAsia="en-GB"/>
                </w:rPr>
                <w:t xml:space="preserve">-- Need </w:t>
              </w:r>
              <w:r w:rsidRPr="006C672D">
                <w:rPr>
                  <w:rFonts w:ascii="Courier New" w:eastAsia="Times New Roman" w:hAnsi="Courier New"/>
                  <w:noProof/>
                  <w:color w:val="808080"/>
                  <w:sz w:val="16"/>
                  <w:highlight w:val="yellow"/>
                  <w:lang w:eastAsia="en-GB"/>
                </w:rPr>
                <w:t>R</w:t>
              </w:r>
            </w:ins>
            <w:ins w:id="19" w:author="OPPO - Yumin Wu" w:date="2025-03-14T14:52:00Z">
              <w:r w:rsidR="006C672D" w:rsidRPr="006C672D">
                <w:rPr>
                  <w:rFonts w:ascii="Courier New" w:eastAsia="Times New Roman" w:hAnsi="Courier New"/>
                  <w:noProof/>
                  <w:color w:val="808080"/>
                  <w:sz w:val="16"/>
                  <w:highlight w:val="yellow"/>
                  <w:lang w:eastAsia="en-GB"/>
                </w:rPr>
                <w:t>?</w:t>
              </w:r>
            </w:ins>
          </w:p>
          <w:p w14:paraId="56BAAC69" w14:textId="77777777" w:rsidR="00D846C3" w:rsidRPr="008B2C4F" w:rsidRDefault="00D846C3" w:rsidP="00D84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0" w:author="OPPO - Yumin Wu" w:date="2025-03-14T10:51:00Z"/>
                <w:rFonts w:ascii="Courier New" w:eastAsia="Times New Roman" w:hAnsi="Courier New"/>
                <w:noProof/>
                <w:sz w:val="16"/>
                <w:lang w:eastAsia="en-GB"/>
              </w:rPr>
            </w:pPr>
            <w:ins w:id="21" w:author="OPPO - Yumin Wu" w:date="2025-03-14T10:51:00Z">
              <w:r w:rsidRPr="007810EB">
                <w:rPr>
                  <w:rFonts w:ascii="Courier New" w:eastAsia="Times New Roman" w:hAnsi="Courier New"/>
                  <w:noProof/>
                  <w:sz w:val="16"/>
                  <w:lang w:eastAsia="en-GB"/>
                </w:rPr>
                <w:t>]]</w:t>
              </w:r>
            </w:ins>
          </w:p>
          <w:p w14:paraId="50562D48" w14:textId="52750EB0" w:rsidR="00494F37" w:rsidRPr="008B2C4F" w:rsidRDefault="00494F37" w:rsidP="00A94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p>
          <w:p w14:paraId="151412BA" w14:textId="77777777" w:rsidR="00494F37" w:rsidRPr="008B2C4F" w:rsidRDefault="00494F37" w:rsidP="0049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B2C4F">
              <w:rPr>
                <w:rFonts w:ascii="Courier New" w:eastAsia="Times New Roman" w:hAnsi="Courier New"/>
                <w:noProof/>
                <w:sz w:val="16"/>
                <w:lang w:eastAsia="en-GB"/>
              </w:rPr>
              <w:t>}</w:t>
            </w:r>
          </w:p>
          <w:p w14:paraId="519B3EC7" w14:textId="77777777" w:rsidR="00494F37" w:rsidRDefault="00494F37" w:rsidP="0075322F"/>
        </w:tc>
      </w:tr>
    </w:tbl>
    <w:p w14:paraId="367AD89B" w14:textId="1776C476" w:rsidR="004C12A0" w:rsidRDefault="004C12A0" w:rsidP="0075322F"/>
    <w:p w14:paraId="1C67570D" w14:textId="30A1FE62" w:rsidR="00CB6D38" w:rsidRPr="005909E8" w:rsidRDefault="0019761C" w:rsidP="0075322F">
      <w:r>
        <w:t xml:space="preserve">In general, when the </w:t>
      </w:r>
      <w:proofErr w:type="spellStart"/>
      <w:r w:rsidRPr="008677E4">
        <w:rPr>
          <w:i/>
          <w:iCs/>
        </w:rPr>
        <w:t>pathlossOffset</w:t>
      </w:r>
      <w:proofErr w:type="spellEnd"/>
      <w:r>
        <w:t xml:space="preserve"> is configured</w:t>
      </w:r>
      <w:r>
        <w:rPr>
          <w:rFonts w:hint="eastAsia"/>
        </w:rPr>
        <w:t>/</w:t>
      </w:r>
      <w:r>
        <w:t>updated via RRC or MAC CE, the UE store</w:t>
      </w:r>
      <w:r w:rsidR="00BA414B">
        <w:t>s</w:t>
      </w:r>
      <w:r>
        <w:t xml:space="preserve"> the </w:t>
      </w:r>
      <w:proofErr w:type="spellStart"/>
      <w:r w:rsidR="000F5F34" w:rsidRPr="000F5F34">
        <w:rPr>
          <w:i/>
          <w:iCs/>
        </w:rPr>
        <w:t>pathlossOffset</w:t>
      </w:r>
      <w:proofErr w:type="spellEnd"/>
      <w:r w:rsidR="000F5F34">
        <w:t xml:space="preserve"> </w:t>
      </w:r>
      <w:r>
        <w:t xml:space="preserve">configuration and use the </w:t>
      </w:r>
      <w:r w:rsidR="00C379DC">
        <w:t>latest</w:t>
      </w:r>
      <w:r>
        <w:t xml:space="preserve"> </w:t>
      </w:r>
      <w:proofErr w:type="spellStart"/>
      <w:r w:rsidR="00C379DC" w:rsidRPr="00C379DC">
        <w:rPr>
          <w:i/>
          <w:iCs/>
        </w:rPr>
        <w:t>pathlossOffset</w:t>
      </w:r>
      <w:proofErr w:type="spellEnd"/>
      <w:r w:rsidR="00C379DC">
        <w:t xml:space="preserve"> </w:t>
      </w:r>
      <w:r>
        <w:t>value</w:t>
      </w:r>
      <w:r w:rsidR="0094575A">
        <w:t xml:space="preserve"> </w:t>
      </w:r>
      <w:r w:rsidR="0094575A">
        <w:rPr>
          <w:rFonts w:hint="eastAsia"/>
        </w:rPr>
        <w:t>for</w:t>
      </w:r>
      <w:r w:rsidR="0094575A">
        <w:t xml:space="preserve"> the uplink-only TRP</w:t>
      </w:r>
      <w:r>
        <w:t>.</w:t>
      </w:r>
      <w:r w:rsidR="00B846C4">
        <w:t xml:space="preserve"> </w:t>
      </w:r>
      <w:r w:rsidR="00E222AF">
        <w:t xml:space="preserve">This means that the UE should change its stored RRC configuration of </w:t>
      </w:r>
      <w:proofErr w:type="spellStart"/>
      <w:r w:rsidR="00883DC8" w:rsidRPr="00C379DC">
        <w:rPr>
          <w:i/>
          <w:iCs/>
        </w:rPr>
        <w:t>pathlossOffset</w:t>
      </w:r>
      <w:proofErr w:type="spellEnd"/>
      <w:r w:rsidR="00883DC8">
        <w:t xml:space="preserve">, when MAC CE provides a new value of </w:t>
      </w:r>
      <w:proofErr w:type="spellStart"/>
      <w:r w:rsidR="00883DC8" w:rsidRPr="00CB0824">
        <w:rPr>
          <w:i/>
          <w:iCs/>
        </w:rPr>
        <w:t>pathlossOffset</w:t>
      </w:r>
      <w:proofErr w:type="spellEnd"/>
      <w:r w:rsidR="002B1D6F">
        <w:t>.</w:t>
      </w:r>
      <w:r w:rsidR="00E35180">
        <w:t xml:space="preserve"> </w:t>
      </w:r>
      <w:r w:rsidR="00B846C4">
        <w:t xml:space="preserve">However, </w:t>
      </w:r>
      <w:r w:rsidR="00733136">
        <w:t>according to t</w:t>
      </w:r>
      <w:r w:rsidR="00917615">
        <w:t xml:space="preserve">he </w:t>
      </w:r>
      <w:r w:rsidR="00927A79">
        <w:t xml:space="preserve">TS 38.331 </w:t>
      </w:r>
      <w:r w:rsidR="00917615">
        <w:t xml:space="preserve">guidance </w:t>
      </w:r>
      <w:r w:rsidR="00733136">
        <w:t>of</w:t>
      </w:r>
      <w:r w:rsidR="00083C6B">
        <w:t xml:space="preserve"> us</w:t>
      </w:r>
      <w:r w:rsidR="00733136">
        <w:t>ing</w:t>
      </w:r>
      <w:r w:rsidR="00917615">
        <w:t xml:space="preserve"> </w:t>
      </w:r>
      <w:r w:rsidR="00083C6B">
        <w:t xml:space="preserve">“need </w:t>
      </w:r>
      <w:r w:rsidR="00083C6B">
        <w:rPr>
          <w:rFonts w:hint="eastAsia"/>
        </w:rPr>
        <w:t>code</w:t>
      </w:r>
      <w:r w:rsidR="00083C6B">
        <w:t>”</w:t>
      </w:r>
      <w:r w:rsidR="00927A79">
        <w:t xml:space="preserve">, which </w:t>
      </w:r>
      <w:r w:rsidR="00917615">
        <w:t xml:space="preserve">can be </w:t>
      </w:r>
      <w:r w:rsidR="00E06DB9">
        <w:t xml:space="preserve">also </w:t>
      </w:r>
      <w:r w:rsidR="00917615">
        <w:t>found in the Annex</w:t>
      </w:r>
      <w:r w:rsidR="00F62F5A">
        <w:t xml:space="preserve"> A</w:t>
      </w:r>
      <w:r w:rsidR="00DD5EEF">
        <w:t>, the description of the</w:t>
      </w:r>
      <w:r w:rsidR="00A61C4C">
        <w:t xml:space="preserve"> meaning of</w:t>
      </w:r>
      <w:r w:rsidR="00C32585">
        <w:t xml:space="preserve"> “need </w:t>
      </w:r>
      <w:r w:rsidR="00C32585">
        <w:rPr>
          <w:rFonts w:hint="eastAsia"/>
        </w:rPr>
        <w:t>code</w:t>
      </w:r>
      <w:r w:rsidR="00C32585">
        <w:t>”</w:t>
      </w:r>
      <w:r w:rsidR="00DD5EEF">
        <w:t xml:space="preserve"> </w:t>
      </w:r>
      <w:r w:rsidR="00C32585">
        <w:rPr>
          <w:rFonts w:hint="eastAsia"/>
        </w:rPr>
        <w:t>onl</w:t>
      </w:r>
      <w:r w:rsidR="00C32585">
        <w:t xml:space="preserve">y refers to the </w:t>
      </w:r>
      <w:r w:rsidR="00DD5EEF">
        <w:t xml:space="preserve">configuration </w:t>
      </w:r>
      <w:r w:rsidR="00C32585">
        <w:t>provided by the RRC message, not the MAC CE</w:t>
      </w:r>
      <w:r w:rsidR="00917615">
        <w:t>.</w:t>
      </w:r>
      <w:r w:rsidR="00B17A81">
        <w:t xml:space="preserve"> </w:t>
      </w:r>
      <w:r w:rsidR="000E1C0C">
        <w:t xml:space="preserve">Then, we could have the following issues of using the </w:t>
      </w:r>
      <w:r w:rsidR="00C21FEB">
        <w:t xml:space="preserve">“need </w:t>
      </w:r>
      <w:r w:rsidR="00C21FEB">
        <w:rPr>
          <w:rFonts w:hint="eastAsia"/>
        </w:rPr>
        <w:t>code</w:t>
      </w:r>
      <w:r w:rsidR="00C21FEB">
        <w:t xml:space="preserve">” for </w:t>
      </w:r>
      <w:proofErr w:type="spellStart"/>
      <w:r w:rsidR="005909E8" w:rsidRPr="008677E4">
        <w:rPr>
          <w:i/>
          <w:iCs/>
        </w:rPr>
        <w:t>pathlossOffset</w:t>
      </w:r>
      <w:proofErr w:type="spellEnd"/>
      <w:r w:rsidR="005909E8">
        <w:t xml:space="preserve"> updated via both RRC message and MAC CE.</w:t>
      </w:r>
    </w:p>
    <w:tbl>
      <w:tblPr>
        <w:tblStyle w:val="TableGrid"/>
        <w:tblW w:w="0" w:type="auto"/>
        <w:tblLook w:val="04A0" w:firstRow="1" w:lastRow="0" w:firstColumn="1" w:lastColumn="0" w:noHBand="0" w:noVBand="1"/>
      </w:tblPr>
      <w:tblGrid>
        <w:gridCol w:w="1413"/>
        <w:gridCol w:w="4678"/>
        <w:gridCol w:w="3538"/>
      </w:tblGrid>
      <w:tr w:rsidR="002B3692" w14:paraId="476E1673" w14:textId="77777777" w:rsidTr="00706A93">
        <w:tc>
          <w:tcPr>
            <w:tcW w:w="1413" w:type="dxa"/>
          </w:tcPr>
          <w:p w14:paraId="31F141FC" w14:textId="26B86BDE" w:rsidR="002B3692" w:rsidRPr="009502F3" w:rsidRDefault="002B3692" w:rsidP="0075322F">
            <w:pPr>
              <w:rPr>
                <w:b/>
                <w:bCs/>
              </w:rPr>
            </w:pPr>
            <w:r w:rsidRPr="009502F3">
              <w:rPr>
                <w:rFonts w:hint="eastAsia"/>
                <w:b/>
                <w:bCs/>
              </w:rPr>
              <w:t>N</w:t>
            </w:r>
            <w:r w:rsidRPr="009502F3">
              <w:rPr>
                <w:b/>
                <w:bCs/>
              </w:rPr>
              <w:t>eed Code</w:t>
            </w:r>
          </w:p>
        </w:tc>
        <w:tc>
          <w:tcPr>
            <w:tcW w:w="4678" w:type="dxa"/>
          </w:tcPr>
          <w:p w14:paraId="0F7D2123" w14:textId="1CDE2B5A" w:rsidR="002B3692" w:rsidRPr="009502F3" w:rsidRDefault="002B3692" w:rsidP="0075322F">
            <w:pPr>
              <w:rPr>
                <w:b/>
                <w:bCs/>
              </w:rPr>
            </w:pPr>
            <w:r w:rsidRPr="009502F3">
              <w:rPr>
                <w:rFonts w:hint="eastAsia"/>
                <w:b/>
                <w:bCs/>
              </w:rPr>
              <w:t>M</w:t>
            </w:r>
            <w:r w:rsidRPr="009502F3">
              <w:rPr>
                <w:b/>
                <w:bCs/>
              </w:rPr>
              <w:t>eaning in TS 38.331</w:t>
            </w:r>
          </w:p>
        </w:tc>
        <w:tc>
          <w:tcPr>
            <w:tcW w:w="3538" w:type="dxa"/>
          </w:tcPr>
          <w:p w14:paraId="4E6D0538" w14:textId="0FD9BB1C" w:rsidR="002B3692" w:rsidRPr="009502F3" w:rsidRDefault="00E538D9" w:rsidP="0075322F">
            <w:pPr>
              <w:rPr>
                <w:b/>
                <w:bCs/>
              </w:rPr>
            </w:pPr>
            <w:r w:rsidRPr="009502F3">
              <w:rPr>
                <w:rFonts w:hint="eastAsia"/>
                <w:b/>
                <w:bCs/>
              </w:rPr>
              <w:t>I</w:t>
            </w:r>
            <w:r w:rsidRPr="009502F3">
              <w:rPr>
                <w:b/>
                <w:bCs/>
              </w:rPr>
              <w:t>ssues</w:t>
            </w:r>
          </w:p>
        </w:tc>
      </w:tr>
      <w:tr w:rsidR="002B3692" w14:paraId="219C37DD" w14:textId="77777777" w:rsidTr="00706A93">
        <w:tc>
          <w:tcPr>
            <w:tcW w:w="1413" w:type="dxa"/>
          </w:tcPr>
          <w:p w14:paraId="65602333" w14:textId="60A7AB84" w:rsidR="002B3692" w:rsidRDefault="002B3692" w:rsidP="0075322F">
            <w:r w:rsidRPr="006D0C02">
              <w:rPr>
                <w:lang w:eastAsia="en-GB"/>
              </w:rPr>
              <w:t>Need S</w:t>
            </w:r>
          </w:p>
        </w:tc>
        <w:tc>
          <w:tcPr>
            <w:tcW w:w="4678" w:type="dxa"/>
          </w:tcPr>
          <w:p w14:paraId="159E5C07" w14:textId="77777777" w:rsidR="00706A93" w:rsidRPr="006D0C02" w:rsidRDefault="00706A93" w:rsidP="00706A93">
            <w:pPr>
              <w:pStyle w:val="TAL"/>
              <w:rPr>
                <w:i/>
                <w:lang w:eastAsia="en-GB"/>
              </w:rPr>
            </w:pPr>
            <w:r w:rsidRPr="006D0C02">
              <w:rPr>
                <w:i/>
                <w:iCs/>
                <w:lang w:eastAsia="en-GB"/>
              </w:rPr>
              <w:t>Specified</w:t>
            </w:r>
          </w:p>
          <w:p w14:paraId="34334B2C" w14:textId="773D2CFD" w:rsidR="002B3692" w:rsidRDefault="00706A93" w:rsidP="00706A93">
            <w:r w:rsidRPr="006D0C02">
              <w:rPr>
                <w:lang w:eastAsia="en-GB"/>
              </w:rPr>
              <w:t xml:space="preserve">Used for (configuration) fields, whose field description or procedure </w:t>
            </w:r>
            <w:r w:rsidRPr="006D0C02">
              <w:rPr>
                <w:b/>
                <w:lang w:eastAsia="en-GB"/>
              </w:rPr>
              <w:t>specifies</w:t>
            </w:r>
            <w:r w:rsidRPr="006D0C02">
              <w:rPr>
                <w:lang w:eastAsia="en-GB"/>
              </w:rPr>
              <w:t xml:space="preserve"> the UE </w:t>
            </w:r>
            <w:proofErr w:type="spellStart"/>
            <w:r w:rsidRPr="006D0C02">
              <w:rPr>
                <w:lang w:eastAsia="en-GB"/>
              </w:rPr>
              <w:t>behavior</w:t>
            </w:r>
            <w:proofErr w:type="spellEnd"/>
            <w:r w:rsidRPr="006D0C02">
              <w:rPr>
                <w:lang w:eastAsia="en-GB"/>
              </w:rPr>
              <w:t xml:space="preserve"> performed upon receiving a message with the field absent (and not if field description or procedure specifies the UE </w:t>
            </w:r>
            <w:proofErr w:type="spellStart"/>
            <w:r w:rsidRPr="006D0C02">
              <w:rPr>
                <w:lang w:eastAsia="en-GB"/>
              </w:rPr>
              <w:t>behavior</w:t>
            </w:r>
            <w:proofErr w:type="spellEnd"/>
            <w:r w:rsidRPr="006D0C02">
              <w:rPr>
                <w:lang w:eastAsia="en-GB"/>
              </w:rPr>
              <w:t xml:space="preserve"> when field is not configured).</w:t>
            </w:r>
          </w:p>
        </w:tc>
        <w:tc>
          <w:tcPr>
            <w:tcW w:w="3538" w:type="dxa"/>
          </w:tcPr>
          <w:p w14:paraId="2ED7A330" w14:textId="12EF21B5" w:rsidR="002B3692" w:rsidRDefault="00B7727C" w:rsidP="0075322F">
            <w:r>
              <w:t xml:space="preserve">Issue 1: </w:t>
            </w:r>
            <w:r w:rsidR="00706A93">
              <w:t>I</w:t>
            </w:r>
            <w:r w:rsidR="00706A93">
              <w:rPr>
                <w:rFonts w:hint="eastAsia"/>
              </w:rPr>
              <w:t>t</w:t>
            </w:r>
            <w:r w:rsidR="00706A93">
              <w:t xml:space="preserve"> is unclear what UE behaviours </w:t>
            </w:r>
            <w:r w:rsidR="00706A93">
              <w:rPr>
                <w:rFonts w:hint="eastAsia"/>
              </w:rPr>
              <w:t>need</w:t>
            </w:r>
            <w:r w:rsidR="00706A93">
              <w:t xml:space="preserve"> to be specified regarding the configuration, </w:t>
            </w:r>
            <w:proofErr w:type="gramStart"/>
            <w:r w:rsidR="00706A93">
              <w:t>e.g.</w:t>
            </w:r>
            <w:proofErr w:type="gramEnd"/>
            <w:r w:rsidR="00706A93">
              <w:t xml:space="preserve"> whether/how to store the field and </w:t>
            </w:r>
            <w:r w:rsidR="00706A93" w:rsidRPr="006D0C02">
              <w:rPr>
                <w:lang w:eastAsia="en-GB"/>
              </w:rPr>
              <w:t xml:space="preserve">the UE </w:t>
            </w:r>
            <w:r w:rsidR="00554A13" w:rsidRPr="006D0C02">
              <w:rPr>
                <w:lang w:eastAsia="en-GB"/>
              </w:rPr>
              <w:t>behaviour</w:t>
            </w:r>
            <w:r w:rsidR="00706A93" w:rsidRPr="006D0C02">
              <w:rPr>
                <w:lang w:eastAsia="en-GB"/>
              </w:rPr>
              <w:t xml:space="preserve"> when field is not </w:t>
            </w:r>
            <w:r w:rsidR="009E28A2">
              <w:rPr>
                <w:lang w:eastAsia="en-GB"/>
              </w:rPr>
              <w:t>absent.</w:t>
            </w:r>
          </w:p>
        </w:tc>
      </w:tr>
      <w:tr w:rsidR="002B3692" w14:paraId="6A9C16DF" w14:textId="77777777" w:rsidTr="00706A93">
        <w:tc>
          <w:tcPr>
            <w:tcW w:w="1413" w:type="dxa"/>
          </w:tcPr>
          <w:p w14:paraId="0117E172" w14:textId="49C8508A" w:rsidR="002B3692" w:rsidRDefault="00554A13" w:rsidP="0075322F">
            <w:r w:rsidRPr="006D0C02">
              <w:rPr>
                <w:lang w:eastAsia="en-GB"/>
              </w:rPr>
              <w:t>Need M</w:t>
            </w:r>
          </w:p>
        </w:tc>
        <w:tc>
          <w:tcPr>
            <w:tcW w:w="4678" w:type="dxa"/>
          </w:tcPr>
          <w:p w14:paraId="4A80F194" w14:textId="77777777" w:rsidR="00FC7BE8" w:rsidRPr="006D0C02" w:rsidRDefault="00FC7BE8" w:rsidP="00FC7BE8">
            <w:pPr>
              <w:pStyle w:val="TAL"/>
              <w:rPr>
                <w:i/>
                <w:lang w:eastAsia="en-GB"/>
              </w:rPr>
            </w:pPr>
            <w:r w:rsidRPr="006D0C02">
              <w:rPr>
                <w:i/>
                <w:iCs/>
                <w:lang w:eastAsia="en-GB"/>
              </w:rPr>
              <w:t>Maintain</w:t>
            </w:r>
          </w:p>
          <w:p w14:paraId="0C3082D2" w14:textId="4FC09461" w:rsidR="002B3692" w:rsidRDefault="00FC7BE8" w:rsidP="00FC7BE8">
            <w:r w:rsidRPr="006D0C02">
              <w:rPr>
                <w:lang w:eastAsia="en-GB"/>
              </w:rPr>
              <w:t xml:space="preserve">Used for (configuration) fields that are stored by the UE </w:t>
            </w:r>
            <w:proofErr w:type="gramStart"/>
            <w:r w:rsidRPr="006D0C02">
              <w:rPr>
                <w:lang w:eastAsia="en-GB"/>
              </w:rPr>
              <w:t>i.e.</w:t>
            </w:r>
            <w:proofErr w:type="gramEnd"/>
            <w:r w:rsidRPr="006D0C02">
              <w:rPr>
                <w:lang w:eastAsia="en-GB"/>
              </w:rPr>
              <w:t xml:space="preserve"> not one-shot. Upon receiving a message with the field absent, </w:t>
            </w:r>
            <w:r w:rsidRPr="003575D3">
              <w:rPr>
                <w:highlight w:val="yellow"/>
                <w:lang w:eastAsia="en-GB"/>
              </w:rPr>
              <w:t xml:space="preserve">the UE maintains the </w:t>
            </w:r>
            <w:r w:rsidRPr="003575D3">
              <w:rPr>
                <w:color w:val="FF0000"/>
                <w:highlight w:val="yellow"/>
                <w:lang w:eastAsia="en-GB"/>
              </w:rPr>
              <w:t xml:space="preserve">current </w:t>
            </w:r>
            <w:r w:rsidRPr="003575D3">
              <w:rPr>
                <w:highlight w:val="yellow"/>
                <w:lang w:eastAsia="en-GB"/>
              </w:rPr>
              <w:t>value.</w:t>
            </w:r>
          </w:p>
        </w:tc>
        <w:tc>
          <w:tcPr>
            <w:tcW w:w="3538" w:type="dxa"/>
          </w:tcPr>
          <w:p w14:paraId="7A7302C8" w14:textId="323B0D72" w:rsidR="00B7727C" w:rsidRDefault="00B7727C" w:rsidP="0075322F">
            <w:r>
              <w:t xml:space="preserve">Issue 1: </w:t>
            </w:r>
            <w:r w:rsidR="00BE4216">
              <w:rPr>
                <w:rFonts w:hint="eastAsia"/>
              </w:rPr>
              <w:t>I</w:t>
            </w:r>
            <w:r w:rsidR="00BE4216">
              <w:t xml:space="preserve">f Need M is used, an explicit release for the </w:t>
            </w:r>
            <w:proofErr w:type="spellStart"/>
            <w:r w:rsidR="00BE4216" w:rsidRPr="00851B81">
              <w:rPr>
                <w:i/>
                <w:iCs/>
              </w:rPr>
              <w:t>pathlossOffset</w:t>
            </w:r>
            <w:proofErr w:type="spellEnd"/>
            <w:r w:rsidR="00BE4216">
              <w:t xml:space="preserve"> is required.</w:t>
            </w:r>
            <w:r w:rsidR="003575D3">
              <w:t xml:space="preserve"> </w:t>
            </w:r>
          </w:p>
          <w:p w14:paraId="3C1772CE" w14:textId="0F032E0E" w:rsidR="002B3692" w:rsidRDefault="00B7727C" w:rsidP="0075322F">
            <w:r>
              <w:t xml:space="preserve">Issue 2: </w:t>
            </w:r>
            <w:r w:rsidR="003575D3">
              <w:t xml:space="preserve">If the </w:t>
            </w:r>
            <w:proofErr w:type="spellStart"/>
            <w:r w:rsidR="003575D3" w:rsidRPr="00C51C9A">
              <w:rPr>
                <w:i/>
                <w:iCs/>
              </w:rPr>
              <w:t>pathlossOffset</w:t>
            </w:r>
            <w:proofErr w:type="spellEnd"/>
            <w:r w:rsidR="003575D3">
              <w:t xml:space="preserve"> is absent, it is unclear whether the UE should apply the </w:t>
            </w:r>
            <w:r w:rsidR="00365F39">
              <w:t>last</w:t>
            </w:r>
            <w:r w:rsidR="003575D3">
              <w:t xml:space="preserve"> </w:t>
            </w:r>
            <w:r w:rsidR="003575D3">
              <w:rPr>
                <w:rFonts w:hint="eastAsia"/>
              </w:rPr>
              <w:t>value</w:t>
            </w:r>
            <w:r w:rsidR="003575D3">
              <w:t xml:space="preserve"> configured by RRC or the latest value updated by MAC CE.</w:t>
            </w:r>
            <w:r w:rsidR="005D45FA">
              <w:t xml:space="preserve"> The meaning of “</w:t>
            </w:r>
            <w:r w:rsidR="00F30C99" w:rsidRPr="002B23B7">
              <w:rPr>
                <w:highlight w:val="yellow"/>
              </w:rPr>
              <w:t>t</w:t>
            </w:r>
            <w:r w:rsidR="00ED2641" w:rsidRPr="002B23B7">
              <w:rPr>
                <w:highlight w:val="yellow"/>
                <w:lang w:eastAsia="en-GB"/>
              </w:rPr>
              <w:t xml:space="preserve">he </w:t>
            </w:r>
            <w:r w:rsidR="00ED2641" w:rsidRPr="003575D3">
              <w:rPr>
                <w:color w:val="FF0000"/>
                <w:highlight w:val="yellow"/>
                <w:lang w:eastAsia="en-GB"/>
              </w:rPr>
              <w:t xml:space="preserve">current </w:t>
            </w:r>
            <w:r w:rsidR="00ED2641" w:rsidRPr="003575D3">
              <w:rPr>
                <w:highlight w:val="yellow"/>
                <w:lang w:eastAsia="en-GB"/>
              </w:rPr>
              <w:t>value</w:t>
            </w:r>
            <w:r w:rsidR="005D45FA">
              <w:t>” used to refer to only the RRC configuration</w:t>
            </w:r>
            <w:r w:rsidR="003A29F2">
              <w:t xml:space="preserve"> (</w:t>
            </w:r>
            <w:proofErr w:type="gramStart"/>
            <w:r w:rsidR="009E3B27">
              <w:t>i.e.</w:t>
            </w:r>
            <w:proofErr w:type="gramEnd"/>
            <w:r w:rsidR="009E3B27">
              <w:t xml:space="preserve"> </w:t>
            </w:r>
            <w:r w:rsidR="003A29F2">
              <w:t>not MAC CE)</w:t>
            </w:r>
            <w:r w:rsidR="005D45FA">
              <w:t>.</w:t>
            </w:r>
          </w:p>
        </w:tc>
      </w:tr>
      <w:tr w:rsidR="002B3692" w14:paraId="0A459BAF" w14:textId="77777777" w:rsidTr="00706A93">
        <w:tc>
          <w:tcPr>
            <w:tcW w:w="1413" w:type="dxa"/>
          </w:tcPr>
          <w:p w14:paraId="01265CDB" w14:textId="290FE3C9" w:rsidR="002B3692" w:rsidRDefault="002B23B7" w:rsidP="0075322F">
            <w:r w:rsidRPr="006D0C02">
              <w:rPr>
                <w:lang w:eastAsia="en-GB"/>
              </w:rPr>
              <w:t>Need N</w:t>
            </w:r>
          </w:p>
        </w:tc>
        <w:tc>
          <w:tcPr>
            <w:tcW w:w="4678" w:type="dxa"/>
          </w:tcPr>
          <w:p w14:paraId="6018FD24" w14:textId="77777777" w:rsidR="00D17DAF" w:rsidRPr="006D0C02" w:rsidRDefault="00D17DAF" w:rsidP="00D17DAF">
            <w:pPr>
              <w:pStyle w:val="TAL"/>
              <w:rPr>
                <w:lang w:eastAsia="en-GB"/>
              </w:rPr>
            </w:pPr>
            <w:r w:rsidRPr="006D0C02">
              <w:rPr>
                <w:i/>
                <w:iCs/>
                <w:lang w:eastAsia="en-GB"/>
              </w:rPr>
              <w:t>No action</w:t>
            </w:r>
            <w:r w:rsidRPr="006D0C02">
              <w:rPr>
                <w:iCs/>
                <w:lang w:eastAsia="en-GB"/>
              </w:rPr>
              <w:t xml:space="preserve"> (one-shot configuration that is not maintained)</w:t>
            </w:r>
          </w:p>
          <w:p w14:paraId="37C4E9FE" w14:textId="39B43627" w:rsidR="002B3692" w:rsidRDefault="00D17DAF" w:rsidP="00D17DAF">
            <w:r w:rsidRPr="006D0C02">
              <w:rPr>
                <w:lang w:eastAsia="en-GB"/>
              </w:rPr>
              <w:t>Used for (configuration) fields that are not stored and whose presence causes a one-time action by the UE. Upon receiving message with the field absent, the UE takes no action.</w:t>
            </w:r>
          </w:p>
        </w:tc>
        <w:tc>
          <w:tcPr>
            <w:tcW w:w="3538" w:type="dxa"/>
          </w:tcPr>
          <w:p w14:paraId="1851841A" w14:textId="511AD319" w:rsidR="002B3692" w:rsidRDefault="0057623A" w:rsidP="0075322F">
            <w:r>
              <w:t xml:space="preserve">Issue 1: Need N is not applicable, as </w:t>
            </w:r>
            <w:proofErr w:type="spellStart"/>
            <w:r w:rsidRPr="0057623A">
              <w:rPr>
                <w:i/>
                <w:iCs/>
              </w:rPr>
              <w:t>pathlossOffset</w:t>
            </w:r>
            <w:proofErr w:type="spellEnd"/>
            <w:r>
              <w:t xml:space="preserve"> should be</w:t>
            </w:r>
            <w:r w:rsidR="001B1026">
              <w:t xml:space="preserve"> stored for the use of many cases, </w:t>
            </w:r>
            <w:proofErr w:type="gramStart"/>
            <w:r w:rsidR="001B1026">
              <w:t>e.g.</w:t>
            </w:r>
            <w:proofErr w:type="gramEnd"/>
            <w:r w:rsidR="001B1026">
              <w:t xml:space="preserve"> power control and RACH.</w:t>
            </w:r>
          </w:p>
        </w:tc>
      </w:tr>
      <w:tr w:rsidR="002B3692" w14:paraId="4C150B10" w14:textId="77777777" w:rsidTr="00706A93">
        <w:tc>
          <w:tcPr>
            <w:tcW w:w="1413" w:type="dxa"/>
          </w:tcPr>
          <w:p w14:paraId="2B7251EE" w14:textId="6F132DAB" w:rsidR="002B3692" w:rsidRDefault="00E373B4" w:rsidP="0075322F">
            <w:r w:rsidRPr="006D0C02">
              <w:rPr>
                <w:lang w:eastAsia="en-GB"/>
              </w:rPr>
              <w:t>Need R</w:t>
            </w:r>
          </w:p>
        </w:tc>
        <w:tc>
          <w:tcPr>
            <w:tcW w:w="4678" w:type="dxa"/>
          </w:tcPr>
          <w:p w14:paraId="07000AF5" w14:textId="77777777" w:rsidR="002778CC" w:rsidRPr="006D0C02" w:rsidRDefault="002778CC" w:rsidP="002778CC">
            <w:pPr>
              <w:pStyle w:val="TAL"/>
              <w:rPr>
                <w:i/>
                <w:lang w:eastAsia="en-GB"/>
              </w:rPr>
            </w:pPr>
            <w:r w:rsidRPr="006D0C02">
              <w:rPr>
                <w:i/>
                <w:iCs/>
                <w:lang w:eastAsia="en-GB"/>
              </w:rPr>
              <w:t>Release</w:t>
            </w:r>
          </w:p>
          <w:p w14:paraId="5BBDEAA1" w14:textId="27B11DB7" w:rsidR="002B3692" w:rsidRDefault="002778CC" w:rsidP="002778CC">
            <w:r w:rsidRPr="006D0C02">
              <w:rPr>
                <w:lang w:eastAsia="en-GB"/>
              </w:rPr>
              <w:t xml:space="preserve">Used for (configuration) fields that are stored by the UE </w:t>
            </w:r>
            <w:proofErr w:type="gramStart"/>
            <w:r w:rsidRPr="006D0C02">
              <w:rPr>
                <w:lang w:eastAsia="en-GB"/>
              </w:rPr>
              <w:t>i.e.</w:t>
            </w:r>
            <w:proofErr w:type="gramEnd"/>
            <w:r w:rsidRPr="006D0C02">
              <w:rPr>
                <w:lang w:eastAsia="en-GB"/>
              </w:rPr>
              <w:t xml:space="preserve"> not one-shot. Upon receiving a message with the field absent, </w:t>
            </w:r>
            <w:r w:rsidRPr="004A1066">
              <w:rPr>
                <w:highlight w:val="yellow"/>
                <w:lang w:eastAsia="en-GB"/>
              </w:rPr>
              <w:t xml:space="preserve">the UE releases the </w:t>
            </w:r>
            <w:r w:rsidRPr="004A1066">
              <w:rPr>
                <w:color w:val="FF0000"/>
                <w:highlight w:val="yellow"/>
                <w:lang w:eastAsia="en-GB"/>
              </w:rPr>
              <w:t xml:space="preserve">current </w:t>
            </w:r>
            <w:r w:rsidRPr="004A1066">
              <w:rPr>
                <w:highlight w:val="yellow"/>
                <w:lang w:eastAsia="en-GB"/>
              </w:rPr>
              <w:t>value.</w:t>
            </w:r>
          </w:p>
        </w:tc>
        <w:tc>
          <w:tcPr>
            <w:tcW w:w="3538" w:type="dxa"/>
          </w:tcPr>
          <w:p w14:paraId="61F4FCEC" w14:textId="41EA20B3" w:rsidR="002B3692" w:rsidRDefault="0000163E" w:rsidP="0075322F">
            <w:r>
              <w:rPr>
                <w:rFonts w:hint="eastAsia"/>
              </w:rPr>
              <w:t>I</w:t>
            </w:r>
            <w:r>
              <w:t xml:space="preserve">ssue 1: </w:t>
            </w:r>
            <w:r w:rsidR="00660361">
              <w:t xml:space="preserve">The </w:t>
            </w:r>
            <w:proofErr w:type="spellStart"/>
            <w:r w:rsidR="00660361" w:rsidRPr="0057623A">
              <w:rPr>
                <w:i/>
                <w:iCs/>
              </w:rPr>
              <w:t>pathlossOffset</w:t>
            </w:r>
            <w:proofErr w:type="spellEnd"/>
            <w:r w:rsidR="00660361">
              <w:t xml:space="preserve"> should be </w:t>
            </w:r>
            <w:r w:rsidR="00DE56AC">
              <w:t xml:space="preserve">always </w:t>
            </w:r>
            <w:r w:rsidR="00660361">
              <w:t xml:space="preserve">provided in </w:t>
            </w:r>
            <w:r w:rsidR="00BA63FA">
              <w:rPr>
                <w:i/>
                <w:iCs/>
              </w:rPr>
              <w:t>TCI-state</w:t>
            </w:r>
            <w:r w:rsidR="00755DF4">
              <w:t xml:space="preserve"> when </w:t>
            </w:r>
            <w:r w:rsidR="00C30CA7">
              <w:rPr>
                <w:i/>
                <w:iCs/>
              </w:rPr>
              <w:t>TCI-state</w:t>
            </w:r>
            <w:r w:rsidR="00C30CA7">
              <w:rPr>
                <w:rFonts w:hint="eastAsia"/>
              </w:rPr>
              <w:t xml:space="preserve"> is</w:t>
            </w:r>
            <w:r w:rsidR="00C30CA7">
              <w:t xml:space="preserve"> configured</w:t>
            </w:r>
            <w:r w:rsidR="002C4036">
              <w:t xml:space="preserve">, as the absence of </w:t>
            </w:r>
            <w:proofErr w:type="spellStart"/>
            <w:r w:rsidR="002C4036" w:rsidRPr="00794C2A">
              <w:rPr>
                <w:i/>
                <w:iCs/>
              </w:rPr>
              <w:t>pathlossOffset</w:t>
            </w:r>
            <w:proofErr w:type="spellEnd"/>
            <w:r w:rsidR="002C4036">
              <w:t xml:space="preserve"> requires the UE to release it.</w:t>
            </w:r>
            <w:r w:rsidR="00C43218">
              <w:t xml:space="preserve"> </w:t>
            </w:r>
          </w:p>
          <w:p w14:paraId="1FDF1428" w14:textId="69EBE89A" w:rsidR="004A1066" w:rsidRPr="002C4036" w:rsidRDefault="004A1066" w:rsidP="0075322F">
            <w:r>
              <w:rPr>
                <w:rFonts w:hint="eastAsia"/>
              </w:rPr>
              <w:t>I</w:t>
            </w:r>
            <w:r>
              <w:t>ssue 2:</w:t>
            </w:r>
            <w:r w:rsidR="006D5D38">
              <w:t xml:space="preserve"> </w:t>
            </w:r>
            <w:r w:rsidR="00625403">
              <w:t xml:space="preserve">If the </w:t>
            </w:r>
            <w:proofErr w:type="spellStart"/>
            <w:r w:rsidR="00625403" w:rsidRPr="00C51C9A">
              <w:rPr>
                <w:i/>
                <w:iCs/>
              </w:rPr>
              <w:t>pathlossOffset</w:t>
            </w:r>
            <w:proofErr w:type="spellEnd"/>
            <w:r w:rsidR="00625403">
              <w:t xml:space="preserve"> is absent, it is unclear whether the UE should </w:t>
            </w:r>
            <w:r w:rsidR="00D561BB">
              <w:t>release</w:t>
            </w:r>
            <w:r w:rsidR="00625403">
              <w:t xml:space="preserve"> the last </w:t>
            </w:r>
            <w:r w:rsidR="00625403">
              <w:rPr>
                <w:rFonts w:hint="eastAsia"/>
              </w:rPr>
              <w:t>value</w:t>
            </w:r>
            <w:r w:rsidR="00625403">
              <w:t xml:space="preserve"> </w:t>
            </w:r>
            <w:r w:rsidR="00625403">
              <w:lastRenderedPageBreak/>
              <w:t>configured by RRC or the latest value updated by MAC CE. The meaning of “</w:t>
            </w:r>
            <w:r w:rsidR="00625403" w:rsidRPr="002B23B7">
              <w:rPr>
                <w:highlight w:val="yellow"/>
              </w:rPr>
              <w:t>t</w:t>
            </w:r>
            <w:r w:rsidR="00625403" w:rsidRPr="002B23B7">
              <w:rPr>
                <w:highlight w:val="yellow"/>
                <w:lang w:eastAsia="en-GB"/>
              </w:rPr>
              <w:t xml:space="preserve">he </w:t>
            </w:r>
            <w:r w:rsidR="00625403" w:rsidRPr="003575D3">
              <w:rPr>
                <w:color w:val="FF0000"/>
                <w:highlight w:val="yellow"/>
                <w:lang w:eastAsia="en-GB"/>
              </w:rPr>
              <w:t xml:space="preserve">current </w:t>
            </w:r>
            <w:r w:rsidR="00625403" w:rsidRPr="003575D3">
              <w:rPr>
                <w:highlight w:val="yellow"/>
                <w:lang w:eastAsia="en-GB"/>
              </w:rPr>
              <w:t>value</w:t>
            </w:r>
            <w:r w:rsidR="00625403">
              <w:t>” used to refer to only the RRC configuration (</w:t>
            </w:r>
            <w:proofErr w:type="gramStart"/>
            <w:r w:rsidR="00625403">
              <w:t>i.e.</w:t>
            </w:r>
            <w:proofErr w:type="gramEnd"/>
            <w:r w:rsidR="00625403">
              <w:t xml:space="preserve"> not MAC CE).</w:t>
            </w:r>
          </w:p>
        </w:tc>
      </w:tr>
    </w:tbl>
    <w:p w14:paraId="1FEA165D" w14:textId="4A50C0C9" w:rsidR="00CB6D38" w:rsidRPr="009E1F27" w:rsidRDefault="00DD7C6F" w:rsidP="0075322F">
      <w:pPr>
        <w:rPr>
          <w:b/>
          <w:bCs/>
        </w:rPr>
      </w:pPr>
      <w:r w:rsidRPr="009E1F27">
        <w:rPr>
          <w:rFonts w:hint="eastAsia"/>
          <w:b/>
          <w:bCs/>
        </w:rPr>
        <w:lastRenderedPageBreak/>
        <w:t>O</w:t>
      </w:r>
      <w:r w:rsidRPr="009E1F27">
        <w:rPr>
          <w:b/>
          <w:bCs/>
        </w:rPr>
        <w:t>bservation</w:t>
      </w:r>
      <w:r w:rsidR="00300A9B">
        <w:rPr>
          <w:b/>
          <w:bCs/>
        </w:rPr>
        <w:t xml:space="preserve"> 2</w:t>
      </w:r>
      <w:r w:rsidRPr="009E1F27">
        <w:rPr>
          <w:b/>
          <w:bCs/>
        </w:rPr>
        <w:t xml:space="preserve">: </w:t>
      </w:r>
      <w:r w:rsidR="00690A92">
        <w:rPr>
          <w:b/>
          <w:bCs/>
        </w:rPr>
        <w:t>In 38.331, w</w:t>
      </w:r>
      <w:r w:rsidR="00077FB7">
        <w:rPr>
          <w:b/>
          <w:bCs/>
        </w:rPr>
        <w:t>he</w:t>
      </w:r>
      <w:r w:rsidR="00077FB7" w:rsidRPr="005D3D32">
        <w:rPr>
          <w:b/>
          <w:bCs/>
        </w:rPr>
        <w:t xml:space="preserve">n the </w:t>
      </w:r>
      <w:proofErr w:type="spellStart"/>
      <w:r w:rsidR="005D3D32" w:rsidRPr="005D3D32">
        <w:rPr>
          <w:b/>
          <w:bCs/>
          <w:i/>
          <w:iCs/>
        </w:rPr>
        <w:t>pathlossOffset</w:t>
      </w:r>
      <w:proofErr w:type="spellEnd"/>
      <w:r w:rsidR="005D3D32" w:rsidRPr="005D3D32">
        <w:rPr>
          <w:b/>
          <w:bCs/>
        </w:rPr>
        <w:t xml:space="preserve"> </w:t>
      </w:r>
      <w:r w:rsidR="005D3D32">
        <w:rPr>
          <w:b/>
          <w:bCs/>
        </w:rPr>
        <w:t>is absent</w:t>
      </w:r>
      <w:r w:rsidR="00B32D90">
        <w:rPr>
          <w:b/>
          <w:bCs/>
        </w:rPr>
        <w:t xml:space="preserve"> in RRC configuration</w:t>
      </w:r>
      <w:r w:rsidR="005D3D32">
        <w:rPr>
          <w:b/>
          <w:bCs/>
        </w:rPr>
        <w:t xml:space="preserve">, </w:t>
      </w:r>
      <w:r w:rsidR="00880367" w:rsidRPr="009E1F27">
        <w:rPr>
          <w:b/>
          <w:bCs/>
        </w:rPr>
        <w:t>i</w:t>
      </w:r>
      <w:r w:rsidRPr="009E1F27">
        <w:rPr>
          <w:b/>
          <w:bCs/>
        </w:rPr>
        <w:t xml:space="preserve">t </w:t>
      </w:r>
      <w:r w:rsidR="00690A92">
        <w:rPr>
          <w:b/>
          <w:bCs/>
        </w:rPr>
        <w:t>can be misunderstood that</w:t>
      </w:r>
      <w:r w:rsidRPr="009E1F27">
        <w:rPr>
          <w:b/>
          <w:bCs/>
        </w:rPr>
        <w:t xml:space="preserve"> </w:t>
      </w:r>
      <w:r w:rsidR="005C1C5F">
        <w:rPr>
          <w:b/>
          <w:bCs/>
        </w:rPr>
        <w:t xml:space="preserve">the </w:t>
      </w:r>
      <w:r w:rsidR="00081682">
        <w:rPr>
          <w:b/>
          <w:bCs/>
        </w:rPr>
        <w:t xml:space="preserve">“current” </w:t>
      </w:r>
      <w:proofErr w:type="spellStart"/>
      <w:r w:rsidR="00A35C74" w:rsidRPr="005D3D32">
        <w:rPr>
          <w:b/>
          <w:bCs/>
          <w:i/>
          <w:iCs/>
        </w:rPr>
        <w:t>pathlossOffset</w:t>
      </w:r>
      <w:proofErr w:type="spellEnd"/>
      <w:r w:rsidR="00A35C74">
        <w:rPr>
          <w:b/>
          <w:bCs/>
        </w:rPr>
        <w:t xml:space="preserve"> </w:t>
      </w:r>
      <w:r w:rsidR="00BD5B9C">
        <w:rPr>
          <w:b/>
          <w:bCs/>
        </w:rPr>
        <w:t>configuration</w:t>
      </w:r>
      <w:r w:rsidR="00120C6C">
        <w:rPr>
          <w:b/>
          <w:bCs/>
        </w:rPr>
        <w:t xml:space="preserve"> stored at the UE</w:t>
      </w:r>
      <w:r w:rsidR="00BD5B9C">
        <w:rPr>
          <w:b/>
          <w:bCs/>
        </w:rPr>
        <w:t xml:space="preserve"> </w:t>
      </w:r>
      <w:r w:rsidR="00A35C74">
        <w:rPr>
          <w:rFonts w:hint="eastAsia"/>
          <w:b/>
          <w:bCs/>
        </w:rPr>
        <w:t>onl</w:t>
      </w:r>
      <w:r w:rsidR="00A35C74">
        <w:rPr>
          <w:b/>
          <w:bCs/>
        </w:rPr>
        <w:t xml:space="preserve">y refers to the </w:t>
      </w:r>
      <w:r w:rsidR="00E41D41">
        <w:rPr>
          <w:b/>
          <w:bCs/>
        </w:rPr>
        <w:t>la</w:t>
      </w:r>
      <w:r w:rsidR="004D5306">
        <w:rPr>
          <w:b/>
          <w:bCs/>
        </w:rPr>
        <w:t>st</w:t>
      </w:r>
      <w:r w:rsidR="00E41D41">
        <w:rPr>
          <w:b/>
          <w:bCs/>
        </w:rPr>
        <w:t xml:space="preserve"> </w:t>
      </w:r>
      <w:r w:rsidR="00A35C74">
        <w:rPr>
          <w:b/>
          <w:bCs/>
        </w:rPr>
        <w:t>RRC configuration</w:t>
      </w:r>
      <w:r w:rsidR="00AE3077" w:rsidRPr="009E1F27">
        <w:rPr>
          <w:b/>
          <w:bCs/>
        </w:rPr>
        <w:t>.</w:t>
      </w:r>
    </w:p>
    <w:p w14:paraId="21C961A2" w14:textId="34FDEDB2" w:rsidR="003A3C0E" w:rsidRDefault="003A3C0E" w:rsidP="0075322F">
      <w:r>
        <w:rPr>
          <w:rFonts w:hint="eastAsia"/>
        </w:rPr>
        <w:t>B</w:t>
      </w:r>
      <w:r>
        <w:t xml:space="preserve">efore RAN2 decides which “need code” is used, we think that RAN2 should firstly confirm whether the </w:t>
      </w:r>
      <w:proofErr w:type="spellStart"/>
      <w:r w:rsidRPr="00473110">
        <w:rPr>
          <w:i/>
          <w:iCs/>
        </w:rPr>
        <w:t>pathlossOffset</w:t>
      </w:r>
      <w:proofErr w:type="spellEnd"/>
      <w:r>
        <w:t xml:space="preserve"> updated by MAC is stored in RRC.</w:t>
      </w:r>
      <w:r w:rsidR="003C6EEB">
        <w:t xml:space="preserve"> </w:t>
      </w:r>
      <w:r w:rsidR="00A13307">
        <w:t xml:space="preserve">If the </w:t>
      </w:r>
      <w:proofErr w:type="spellStart"/>
      <w:r w:rsidR="00A13307" w:rsidRPr="00B649C0">
        <w:rPr>
          <w:i/>
          <w:iCs/>
        </w:rPr>
        <w:t>pathlossOffset</w:t>
      </w:r>
      <w:proofErr w:type="spellEnd"/>
      <w:r w:rsidR="00A13307">
        <w:t xml:space="preserve"> updated by MAC is not stored in RRC, the UE implementation would </w:t>
      </w:r>
      <w:r w:rsidR="005F0B21">
        <w:t>need</w:t>
      </w:r>
      <w:r w:rsidR="00A13307">
        <w:t xml:space="preserve"> two separate internal variables of pathloss offset, </w:t>
      </w:r>
      <w:proofErr w:type="gramStart"/>
      <w:r w:rsidR="00A13307">
        <w:t>i.e.</w:t>
      </w:r>
      <w:proofErr w:type="gramEnd"/>
      <w:r w:rsidR="00A13307">
        <w:t xml:space="preserve"> one variable for RRC and one variable for MAC.</w:t>
      </w:r>
      <w:r w:rsidR="0043302E">
        <w:t xml:space="preserve"> The UE would compare the two values and use the latest one</w:t>
      </w:r>
      <w:r w:rsidR="004E7694">
        <w:t>. This will complicate the UE implementation.</w:t>
      </w:r>
      <w:r w:rsidR="00AC6216">
        <w:t xml:space="preserve"> </w:t>
      </w:r>
      <w:r w:rsidR="003C6EEB">
        <w:t xml:space="preserve">If the </w:t>
      </w:r>
      <w:proofErr w:type="spellStart"/>
      <w:r w:rsidR="00155A67" w:rsidRPr="007A0281">
        <w:rPr>
          <w:i/>
          <w:iCs/>
        </w:rPr>
        <w:t>pathlossOffset</w:t>
      </w:r>
      <w:proofErr w:type="spellEnd"/>
      <w:r w:rsidR="00155A67">
        <w:t xml:space="preserve"> updated by MAC is stored</w:t>
      </w:r>
      <w:r w:rsidR="00397ED3">
        <w:t>/updated</w:t>
      </w:r>
      <w:r w:rsidR="00155A67">
        <w:t xml:space="preserve"> in RRC</w:t>
      </w:r>
      <w:r w:rsidR="00B144A1">
        <w:t xml:space="preserve"> </w:t>
      </w:r>
      <w:r w:rsidR="003A6806">
        <w:t>variable</w:t>
      </w:r>
      <w:r w:rsidR="007A0281">
        <w:t>,</w:t>
      </w:r>
      <w:r w:rsidR="005F3466">
        <w:t xml:space="preserve"> </w:t>
      </w:r>
      <w:r w:rsidR="00F61500">
        <w:t>the UE implementation can be simplified that each time when a new value</w:t>
      </w:r>
      <w:r w:rsidR="00EB345F">
        <w:t xml:space="preserve"> of </w:t>
      </w:r>
      <w:proofErr w:type="spellStart"/>
      <w:r w:rsidR="00EB345F" w:rsidRPr="00EB345F">
        <w:rPr>
          <w:i/>
          <w:iCs/>
        </w:rPr>
        <w:t>pathlossOffset</w:t>
      </w:r>
      <w:proofErr w:type="spellEnd"/>
      <w:r w:rsidR="00F61500">
        <w:t xml:space="preserve"> is provided by either RRC or MAC CE</w:t>
      </w:r>
      <w:r w:rsidR="00EB345F">
        <w:t xml:space="preserve">, the UE updates the RRC </w:t>
      </w:r>
      <w:proofErr w:type="spellStart"/>
      <w:r w:rsidR="00EB345F" w:rsidRPr="005557EE">
        <w:rPr>
          <w:i/>
          <w:iCs/>
        </w:rPr>
        <w:t>pathlossOffset</w:t>
      </w:r>
      <w:proofErr w:type="spellEnd"/>
      <w:r w:rsidR="00EB345F">
        <w:t xml:space="preserve"> variable</w:t>
      </w:r>
      <w:r w:rsidR="00C4587E">
        <w:t>.</w:t>
      </w:r>
      <w:r w:rsidR="00171322">
        <w:t xml:space="preserve"> If RAN2 confirmed that the </w:t>
      </w:r>
      <w:proofErr w:type="spellStart"/>
      <w:r w:rsidR="00171322" w:rsidRPr="0086296C">
        <w:rPr>
          <w:i/>
          <w:iCs/>
        </w:rPr>
        <w:t>pathlossOffset</w:t>
      </w:r>
      <w:proofErr w:type="spellEnd"/>
      <w:r w:rsidR="00171322">
        <w:t xml:space="preserve"> updated by MAC CE also update</w:t>
      </w:r>
      <w:r w:rsidR="00406BC7">
        <w:t>s</w:t>
      </w:r>
      <w:r w:rsidR="00171322">
        <w:t xml:space="preserve"> the </w:t>
      </w:r>
      <w:proofErr w:type="spellStart"/>
      <w:r w:rsidR="00171322" w:rsidRPr="001F3FC9">
        <w:rPr>
          <w:i/>
          <w:iCs/>
        </w:rPr>
        <w:t>pathlossOffset</w:t>
      </w:r>
      <w:proofErr w:type="spellEnd"/>
      <w:r w:rsidR="00171322">
        <w:t xml:space="preserve"> value </w:t>
      </w:r>
      <w:r w:rsidR="00DA7EF2">
        <w:t xml:space="preserve">stored </w:t>
      </w:r>
      <w:r w:rsidR="00171322">
        <w:t>in RRC</w:t>
      </w:r>
      <w:r w:rsidR="00D24BB3">
        <w:t xml:space="preserve">, </w:t>
      </w:r>
      <w:r w:rsidR="005F3466">
        <w:t xml:space="preserve">we think that </w:t>
      </w:r>
      <w:r w:rsidR="00C851E5">
        <w:t xml:space="preserve">either “Need R” or </w:t>
      </w:r>
      <w:r w:rsidR="00781394">
        <w:t xml:space="preserve">“Need </w:t>
      </w:r>
      <w:r w:rsidR="006F5D12">
        <w:t>M</w:t>
      </w:r>
      <w:r w:rsidR="00781394">
        <w:t>”</w:t>
      </w:r>
      <w:r w:rsidR="00C851E5">
        <w:t xml:space="preserve"> can be used, and </w:t>
      </w:r>
      <w:r w:rsidR="00E06C44">
        <w:t>“Need R” is simpler from the specification</w:t>
      </w:r>
      <w:r w:rsidR="00086C4E">
        <w:t>.</w:t>
      </w:r>
    </w:p>
    <w:p w14:paraId="52DC235D" w14:textId="7FBAAA5E" w:rsidR="0006373B" w:rsidRDefault="0006373B" w:rsidP="0075322F">
      <w:pPr>
        <w:rPr>
          <w:b/>
          <w:bCs/>
        </w:rPr>
      </w:pPr>
      <w:r w:rsidRPr="00962D79">
        <w:rPr>
          <w:rFonts w:hint="eastAsia"/>
          <w:b/>
          <w:bCs/>
        </w:rPr>
        <w:t>P</w:t>
      </w:r>
      <w:r w:rsidRPr="00962D79">
        <w:rPr>
          <w:b/>
          <w:bCs/>
        </w:rPr>
        <w:t xml:space="preserve">roposal </w:t>
      </w:r>
      <w:r w:rsidR="00FF6AD9">
        <w:rPr>
          <w:b/>
          <w:bCs/>
        </w:rPr>
        <w:t>2</w:t>
      </w:r>
      <w:r w:rsidRPr="00962D79">
        <w:rPr>
          <w:b/>
          <w:bCs/>
        </w:rPr>
        <w:t xml:space="preserve">: </w:t>
      </w:r>
      <w:r w:rsidR="00834F35">
        <w:rPr>
          <w:b/>
          <w:bCs/>
        </w:rPr>
        <w:t xml:space="preserve">To clarify in TS 38.331 that </w:t>
      </w:r>
      <w:r w:rsidR="00C47E3A">
        <w:rPr>
          <w:b/>
          <w:bCs/>
        </w:rPr>
        <w:t xml:space="preserve">when </w:t>
      </w:r>
      <w:r w:rsidR="000F5667" w:rsidRPr="005D3D32">
        <w:rPr>
          <w:b/>
          <w:bCs/>
        </w:rPr>
        <w:t xml:space="preserve">the </w:t>
      </w:r>
      <w:proofErr w:type="spellStart"/>
      <w:r w:rsidR="000F5667" w:rsidRPr="005D3D32">
        <w:rPr>
          <w:b/>
          <w:bCs/>
          <w:i/>
          <w:iCs/>
        </w:rPr>
        <w:t>pathlossOffset</w:t>
      </w:r>
      <w:proofErr w:type="spellEnd"/>
      <w:r w:rsidR="000F5667" w:rsidRPr="005D3D32">
        <w:rPr>
          <w:b/>
          <w:bCs/>
        </w:rPr>
        <w:t xml:space="preserve"> </w:t>
      </w:r>
      <w:r w:rsidR="000F5667">
        <w:rPr>
          <w:b/>
          <w:bCs/>
        </w:rPr>
        <w:t>is absent in RRC configuration</w:t>
      </w:r>
      <w:r w:rsidR="00BB431D">
        <w:rPr>
          <w:b/>
          <w:bCs/>
        </w:rPr>
        <w:t xml:space="preserve">, </w:t>
      </w:r>
      <w:r w:rsidR="005E76A8">
        <w:rPr>
          <w:b/>
          <w:bCs/>
        </w:rPr>
        <w:t xml:space="preserve">the “current” </w:t>
      </w:r>
      <w:proofErr w:type="spellStart"/>
      <w:r w:rsidR="005E76A8" w:rsidRPr="005D3D32">
        <w:rPr>
          <w:b/>
          <w:bCs/>
          <w:i/>
          <w:iCs/>
        </w:rPr>
        <w:t>pathlossOffset</w:t>
      </w:r>
      <w:proofErr w:type="spellEnd"/>
      <w:r w:rsidR="005E76A8">
        <w:rPr>
          <w:b/>
          <w:bCs/>
        </w:rPr>
        <w:t xml:space="preserve"> configuration stored at the UE</w:t>
      </w:r>
      <w:r w:rsidR="008A07E0">
        <w:rPr>
          <w:b/>
          <w:bCs/>
        </w:rPr>
        <w:t xml:space="preserve"> refers to the </w:t>
      </w:r>
      <w:r w:rsidR="009373AB">
        <w:rPr>
          <w:b/>
          <w:bCs/>
        </w:rPr>
        <w:t>latest</w:t>
      </w:r>
      <w:r w:rsidR="008772BF">
        <w:rPr>
          <w:b/>
          <w:bCs/>
        </w:rPr>
        <w:t xml:space="preserve"> configuration</w:t>
      </w:r>
      <w:r w:rsidR="009373AB">
        <w:rPr>
          <w:b/>
          <w:bCs/>
        </w:rPr>
        <w:t xml:space="preserve"> provided by RRC message or MAC CE.</w:t>
      </w:r>
    </w:p>
    <w:p w14:paraId="39B58C32" w14:textId="13410F2E" w:rsidR="00086C4E" w:rsidRPr="005166EE" w:rsidRDefault="00086C4E" w:rsidP="0075322F">
      <w:pPr>
        <w:rPr>
          <w:b/>
          <w:bCs/>
        </w:rPr>
      </w:pPr>
      <w:r>
        <w:rPr>
          <w:rFonts w:hint="eastAsia"/>
          <w:b/>
          <w:bCs/>
        </w:rPr>
        <w:t>P</w:t>
      </w:r>
      <w:r>
        <w:rPr>
          <w:b/>
          <w:bCs/>
        </w:rPr>
        <w:t xml:space="preserve">roposal </w:t>
      </w:r>
      <w:r w:rsidR="00E27F2B">
        <w:rPr>
          <w:b/>
          <w:bCs/>
        </w:rPr>
        <w:t>3</w:t>
      </w:r>
      <w:r>
        <w:rPr>
          <w:b/>
          <w:bCs/>
        </w:rPr>
        <w:t xml:space="preserve">: “Need R” is used for </w:t>
      </w:r>
      <w:proofErr w:type="spellStart"/>
      <w:r w:rsidR="005166EE" w:rsidRPr="00962D79">
        <w:rPr>
          <w:b/>
          <w:bCs/>
          <w:i/>
          <w:iCs/>
        </w:rPr>
        <w:t>pathlossOffset</w:t>
      </w:r>
      <w:proofErr w:type="spellEnd"/>
      <w:r w:rsidR="005166EE">
        <w:rPr>
          <w:b/>
          <w:bCs/>
        </w:rPr>
        <w:t xml:space="preserve"> in RRC.</w:t>
      </w:r>
    </w:p>
    <w:p w14:paraId="787CDA6E" w14:textId="77777777" w:rsidR="002B3692" w:rsidRDefault="002B3692" w:rsidP="0075322F"/>
    <w:p w14:paraId="7A1958E2" w14:textId="4D267D8B" w:rsidR="00E14ED8" w:rsidRDefault="00331050" w:rsidP="00E14ED8">
      <w:pPr>
        <w:pStyle w:val="Heading2"/>
      </w:pPr>
      <w:r>
        <w:t>Processing delay</w:t>
      </w:r>
    </w:p>
    <w:p w14:paraId="180595B5" w14:textId="32AF1061" w:rsidR="00825781" w:rsidRPr="00494F37" w:rsidRDefault="00F7075B" w:rsidP="0075322F">
      <w:r>
        <w:rPr>
          <w:rFonts w:hint="eastAsia"/>
        </w:rPr>
        <w:t>A</w:t>
      </w:r>
      <w:r>
        <w:t>ccording to the processing delay of RRC configuration as quoted in Annex B</w:t>
      </w:r>
      <w:r w:rsidR="004767B7">
        <w:t xml:space="preserve"> from TS 38.331</w:t>
      </w:r>
      <w:r>
        <w:t>,</w:t>
      </w:r>
      <w:r w:rsidR="006F7238">
        <w:t xml:space="preserve"> in addition to the 10ms </w:t>
      </w:r>
      <w:r w:rsidR="00257C6C">
        <w:t xml:space="preserve">of normal </w:t>
      </w:r>
      <w:r w:rsidR="006F7238">
        <w:t xml:space="preserve">RRC processing delay, extra 6ms are added for </w:t>
      </w:r>
      <w:proofErr w:type="spellStart"/>
      <w:r w:rsidR="00EB4B2E" w:rsidRPr="006D0C02">
        <w:rPr>
          <w:lang w:eastAsia="en-GB"/>
        </w:rPr>
        <w:t>scell</w:t>
      </w:r>
      <w:proofErr w:type="spellEnd"/>
      <w:r w:rsidR="00EB4B2E" w:rsidRPr="006D0C02">
        <w:rPr>
          <w:lang w:eastAsia="en-GB"/>
        </w:rPr>
        <w:t xml:space="preserve"> addition/release</w:t>
      </w:r>
      <w:r w:rsidR="00CA3173">
        <w:rPr>
          <w:lang w:eastAsia="en-GB"/>
        </w:rPr>
        <w:t xml:space="preserve"> and </w:t>
      </w:r>
      <w:r w:rsidR="00CA3173" w:rsidRPr="006D0C02">
        <w:rPr>
          <w:lang w:eastAsia="en-GB"/>
        </w:rPr>
        <w:t>SCG establishment/ modification/ release</w:t>
      </w:r>
      <w:r w:rsidR="007565A9">
        <w:rPr>
          <w:lang w:eastAsia="en-GB"/>
        </w:rPr>
        <w:t xml:space="preserve"> due to the change of the PHY configuration</w:t>
      </w:r>
      <w:r w:rsidR="00244DF9">
        <w:rPr>
          <w:lang w:eastAsia="en-GB"/>
        </w:rPr>
        <w:t>.</w:t>
      </w:r>
      <w:r w:rsidR="00AB5CA8">
        <w:rPr>
          <w:lang w:eastAsia="en-GB"/>
        </w:rPr>
        <w:t xml:space="preserve"> The RRC processing delay include the decoding time of the RRC message and </w:t>
      </w:r>
      <w:r w:rsidR="00905F55">
        <w:rPr>
          <w:lang w:eastAsia="en-GB"/>
        </w:rPr>
        <w:t xml:space="preserve">the time required for </w:t>
      </w:r>
      <w:r w:rsidR="00510B55">
        <w:rPr>
          <w:lang w:eastAsia="en-GB"/>
        </w:rPr>
        <w:t>applying</w:t>
      </w:r>
      <w:r w:rsidR="00AB5CA8">
        <w:rPr>
          <w:lang w:eastAsia="en-GB"/>
        </w:rPr>
        <w:t xml:space="preserve"> the RRC configuration.</w:t>
      </w:r>
      <w:r w:rsidR="00090C45">
        <w:rPr>
          <w:lang w:eastAsia="en-GB"/>
        </w:rPr>
        <w:t xml:space="preserve"> When the </w:t>
      </w:r>
      <w:proofErr w:type="spellStart"/>
      <w:r w:rsidR="00090C45" w:rsidRPr="00E053C6">
        <w:rPr>
          <w:i/>
          <w:iCs/>
          <w:lang w:eastAsia="en-GB"/>
        </w:rPr>
        <w:t>pathlossOffset</w:t>
      </w:r>
      <w:proofErr w:type="spellEnd"/>
      <w:r w:rsidR="00090C45">
        <w:rPr>
          <w:lang w:eastAsia="en-GB"/>
        </w:rPr>
        <w:t xml:space="preserve"> is updated via MAC CE, it is unclear what the processing delay requirement for </w:t>
      </w:r>
      <w:r w:rsidR="006D5D37">
        <w:rPr>
          <w:lang w:eastAsia="en-GB"/>
        </w:rPr>
        <w:t>updating</w:t>
      </w:r>
      <w:r w:rsidR="004955EC">
        <w:rPr>
          <w:lang w:eastAsia="en-GB"/>
        </w:rPr>
        <w:t xml:space="preserve"> </w:t>
      </w:r>
      <w:proofErr w:type="spellStart"/>
      <w:r w:rsidR="004955EC" w:rsidRPr="00154788">
        <w:rPr>
          <w:i/>
          <w:iCs/>
          <w:lang w:eastAsia="en-GB"/>
        </w:rPr>
        <w:t>pathlossOffset</w:t>
      </w:r>
      <w:proofErr w:type="spellEnd"/>
      <w:r w:rsidR="004955EC">
        <w:rPr>
          <w:lang w:eastAsia="en-GB"/>
        </w:rPr>
        <w:t xml:space="preserve"> configuration</w:t>
      </w:r>
      <w:r w:rsidR="00A3345B">
        <w:rPr>
          <w:lang w:eastAsia="en-GB"/>
        </w:rPr>
        <w:t xml:space="preserve"> is</w:t>
      </w:r>
      <w:r w:rsidR="004955EC">
        <w:rPr>
          <w:lang w:eastAsia="en-GB"/>
        </w:rPr>
        <w:t>.</w:t>
      </w:r>
      <w:r w:rsidR="004E32B0">
        <w:rPr>
          <w:lang w:eastAsia="en-GB"/>
        </w:rPr>
        <w:t xml:space="preserve"> From our understanding, the expected delay should be less than 16ms, as the decoding time required for MAC CE is lower than the decoding time required for RRC message.</w:t>
      </w:r>
      <w:r w:rsidR="00EF2662">
        <w:rPr>
          <w:lang w:eastAsia="en-GB"/>
        </w:rPr>
        <w:t xml:space="preserve"> We think that to allow sufficient processing time in the UE, we could choose 10ms or “leave to UE implementation” for </w:t>
      </w:r>
      <w:r w:rsidR="00F21375">
        <w:rPr>
          <w:lang w:eastAsia="en-GB"/>
        </w:rPr>
        <w:t xml:space="preserve">the processing delay requirement for updating </w:t>
      </w:r>
      <w:proofErr w:type="spellStart"/>
      <w:r w:rsidR="00F21375" w:rsidRPr="00154788">
        <w:rPr>
          <w:i/>
          <w:iCs/>
          <w:lang w:eastAsia="en-GB"/>
        </w:rPr>
        <w:t>pathlossOffset</w:t>
      </w:r>
      <w:proofErr w:type="spellEnd"/>
      <w:r w:rsidR="00F21375">
        <w:rPr>
          <w:lang w:eastAsia="en-GB"/>
        </w:rPr>
        <w:t xml:space="preserve"> configuration</w:t>
      </w:r>
      <w:r w:rsidR="00651DF1">
        <w:rPr>
          <w:lang w:eastAsia="en-GB"/>
        </w:rPr>
        <w:t xml:space="preserve"> via MAC CE</w:t>
      </w:r>
      <w:r w:rsidR="005F4289">
        <w:rPr>
          <w:lang w:eastAsia="en-GB"/>
        </w:rPr>
        <w:t>.</w:t>
      </w:r>
    </w:p>
    <w:p w14:paraId="735630DC" w14:textId="30E4425F" w:rsidR="004C12A0" w:rsidRPr="004811E7" w:rsidRDefault="005F4289" w:rsidP="0075322F">
      <w:pPr>
        <w:rPr>
          <w:b/>
          <w:bCs/>
        </w:rPr>
      </w:pPr>
      <w:r w:rsidRPr="004811E7">
        <w:rPr>
          <w:rFonts w:hint="eastAsia"/>
          <w:b/>
          <w:bCs/>
        </w:rPr>
        <w:t>P</w:t>
      </w:r>
      <w:r w:rsidRPr="004811E7">
        <w:rPr>
          <w:b/>
          <w:bCs/>
        </w:rPr>
        <w:t xml:space="preserve">roposal </w:t>
      </w:r>
      <w:r w:rsidR="00E27F2B">
        <w:rPr>
          <w:b/>
          <w:bCs/>
        </w:rPr>
        <w:t>4</w:t>
      </w:r>
      <w:r w:rsidRPr="004811E7">
        <w:rPr>
          <w:b/>
          <w:bCs/>
        </w:rPr>
        <w:t xml:space="preserve">: RAN2 is kindly requested to </w:t>
      </w:r>
      <w:r w:rsidR="00FD39D4">
        <w:rPr>
          <w:b/>
          <w:bCs/>
        </w:rPr>
        <w:t>confirm</w:t>
      </w:r>
      <w:r w:rsidRPr="004811E7">
        <w:rPr>
          <w:b/>
          <w:bCs/>
        </w:rPr>
        <w:t xml:space="preserve"> one of the following options for </w:t>
      </w:r>
      <w:r w:rsidR="00D64620" w:rsidRPr="004811E7">
        <w:rPr>
          <w:b/>
          <w:bCs/>
        </w:rPr>
        <w:t>t</w:t>
      </w:r>
      <w:r w:rsidR="00C10539" w:rsidRPr="004811E7">
        <w:rPr>
          <w:b/>
          <w:bCs/>
          <w:lang w:eastAsia="en-GB"/>
        </w:rPr>
        <w:t xml:space="preserve">he </w:t>
      </w:r>
      <w:r w:rsidR="00A66D19">
        <w:rPr>
          <w:b/>
          <w:bCs/>
          <w:lang w:eastAsia="en-GB"/>
        </w:rPr>
        <w:t xml:space="preserve">maximum </w:t>
      </w:r>
      <w:r w:rsidR="00C10539" w:rsidRPr="004811E7">
        <w:rPr>
          <w:b/>
          <w:bCs/>
          <w:lang w:eastAsia="en-GB"/>
        </w:rPr>
        <w:t xml:space="preserve">processing delay requirement </w:t>
      </w:r>
      <w:r w:rsidR="00ED72B2">
        <w:rPr>
          <w:b/>
          <w:bCs/>
          <w:lang w:eastAsia="en-GB"/>
        </w:rPr>
        <w:t>of</w:t>
      </w:r>
      <w:r w:rsidR="00C10539" w:rsidRPr="004811E7">
        <w:rPr>
          <w:b/>
          <w:bCs/>
          <w:lang w:eastAsia="en-GB"/>
        </w:rPr>
        <w:t xml:space="preserve"> updating </w:t>
      </w:r>
      <w:proofErr w:type="spellStart"/>
      <w:r w:rsidR="00C10539" w:rsidRPr="004811E7">
        <w:rPr>
          <w:b/>
          <w:bCs/>
          <w:i/>
          <w:iCs/>
          <w:lang w:eastAsia="en-GB"/>
        </w:rPr>
        <w:t>pathlossOffset</w:t>
      </w:r>
      <w:proofErr w:type="spellEnd"/>
      <w:r w:rsidR="00C10539" w:rsidRPr="004811E7">
        <w:rPr>
          <w:b/>
          <w:bCs/>
          <w:lang w:eastAsia="en-GB"/>
        </w:rPr>
        <w:t xml:space="preserve"> configuration via MAC CE.</w:t>
      </w:r>
    </w:p>
    <w:p w14:paraId="7B176A3D" w14:textId="1572CFC8" w:rsidR="005F4289" w:rsidRPr="004811E7" w:rsidRDefault="0095608E" w:rsidP="007361A5">
      <w:pPr>
        <w:pStyle w:val="ListParagraph"/>
        <w:numPr>
          <w:ilvl w:val="0"/>
          <w:numId w:val="16"/>
        </w:numPr>
        <w:ind w:firstLineChars="0"/>
        <w:rPr>
          <w:b/>
          <w:bCs/>
        </w:rPr>
      </w:pPr>
      <w:r w:rsidRPr="004811E7">
        <w:rPr>
          <w:rFonts w:hint="eastAsia"/>
          <w:b/>
          <w:bCs/>
        </w:rPr>
        <w:t>O</w:t>
      </w:r>
      <w:r w:rsidRPr="004811E7">
        <w:rPr>
          <w:b/>
          <w:bCs/>
        </w:rPr>
        <w:t>ption 1: 10ms, as RRC reconfiguration</w:t>
      </w:r>
    </w:p>
    <w:p w14:paraId="5DAAF2E0" w14:textId="76301E6D" w:rsidR="0095608E" w:rsidRPr="004811E7" w:rsidRDefault="0095608E" w:rsidP="007361A5">
      <w:pPr>
        <w:pStyle w:val="ListParagraph"/>
        <w:numPr>
          <w:ilvl w:val="0"/>
          <w:numId w:val="16"/>
        </w:numPr>
        <w:ind w:firstLineChars="0"/>
        <w:rPr>
          <w:b/>
          <w:bCs/>
        </w:rPr>
      </w:pPr>
      <w:r w:rsidRPr="004811E7">
        <w:rPr>
          <w:rFonts w:hint="eastAsia"/>
          <w:b/>
          <w:bCs/>
        </w:rPr>
        <w:t>O</w:t>
      </w:r>
      <w:r w:rsidRPr="004811E7">
        <w:rPr>
          <w:b/>
          <w:bCs/>
        </w:rPr>
        <w:t>ption 2:</w:t>
      </w:r>
      <w:r w:rsidR="00197069" w:rsidRPr="004811E7">
        <w:rPr>
          <w:b/>
          <w:bCs/>
        </w:rPr>
        <w:t xml:space="preserve"> up to UE implementation</w:t>
      </w:r>
    </w:p>
    <w:p w14:paraId="6EC3EA01" w14:textId="77777777" w:rsidR="0095608E" w:rsidRPr="00EB4B2E" w:rsidRDefault="0095608E" w:rsidP="0075322F"/>
    <w:p w14:paraId="4D3C46A5" w14:textId="77777777" w:rsidR="008E065E" w:rsidRPr="008D71B4" w:rsidRDefault="00C01F33" w:rsidP="001131BE">
      <w:pPr>
        <w:pStyle w:val="Heading1"/>
        <w:spacing w:line="276" w:lineRule="auto"/>
        <w:rPr>
          <w:rFonts w:ascii="Times New Roman" w:hAnsi="Times New Roman" w:cs="Times New Roman"/>
        </w:rPr>
      </w:pPr>
      <w:bookmarkStart w:id="22" w:name="_Toc141709608"/>
      <w:bookmarkStart w:id="23" w:name="_Toc142319129"/>
      <w:bookmarkStart w:id="24" w:name="_Toc142319684"/>
      <w:bookmarkStart w:id="25" w:name="_Toc142320250"/>
      <w:bookmarkStart w:id="26" w:name="_Toc141709609"/>
      <w:bookmarkStart w:id="27" w:name="_Toc142319130"/>
      <w:bookmarkStart w:id="28" w:name="_Toc142319685"/>
      <w:bookmarkStart w:id="29" w:name="_Toc142320251"/>
      <w:bookmarkStart w:id="30" w:name="_Toc134200534"/>
      <w:bookmarkStart w:id="31" w:name="_Toc134258841"/>
      <w:bookmarkStart w:id="32" w:name="_Toc134694337"/>
      <w:bookmarkStart w:id="33" w:name="_Toc134694355"/>
      <w:bookmarkStart w:id="34" w:name="_Toc134694373"/>
      <w:bookmarkStart w:id="35" w:name="_Toc131429200"/>
      <w:bookmarkStart w:id="36" w:name="_Toc131436264"/>
      <w:bookmarkStart w:id="37" w:name="_Toc131491341"/>
      <w:bookmarkStart w:id="38" w:name="_Toc134200535"/>
      <w:bookmarkStart w:id="39" w:name="_Toc134258842"/>
      <w:bookmarkStart w:id="40" w:name="_Toc134694338"/>
      <w:bookmarkStart w:id="41" w:name="_Toc134694356"/>
      <w:bookmarkStart w:id="42" w:name="_Toc134694374"/>
      <w:bookmarkStart w:id="43" w:name="_Toc131429201"/>
      <w:bookmarkStart w:id="44" w:name="_Toc131436265"/>
      <w:bookmarkStart w:id="45" w:name="_Toc131491342"/>
      <w:bookmarkStart w:id="46" w:name="_Toc134200536"/>
      <w:bookmarkStart w:id="47" w:name="_Toc134258843"/>
      <w:bookmarkStart w:id="48" w:name="_Toc134694339"/>
      <w:bookmarkStart w:id="49" w:name="_Toc134694357"/>
      <w:bookmarkStart w:id="50" w:name="_Toc134694375"/>
      <w:bookmarkStart w:id="51" w:name="_Toc142319142"/>
      <w:bookmarkStart w:id="52" w:name="_Toc142319697"/>
      <w:bookmarkStart w:id="53" w:name="_Toc142320263"/>
      <w:bookmarkStart w:id="54" w:name="_Toc131429203"/>
      <w:bookmarkStart w:id="55" w:name="_Toc131436267"/>
      <w:bookmarkStart w:id="56" w:name="_Toc131491344"/>
      <w:bookmarkStart w:id="57" w:name="_Toc131429204"/>
      <w:bookmarkStart w:id="58" w:name="_Toc131436268"/>
      <w:bookmarkStart w:id="59" w:name="_Toc131491345"/>
      <w:bookmarkStart w:id="60" w:name="_Toc131429205"/>
      <w:bookmarkStart w:id="61" w:name="_Toc131436269"/>
      <w:bookmarkStart w:id="62" w:name="_Toc131491346"/>
      <w:bookmarkStart w:id="63" w:name="_Toc131429206"/>
      <w:bookmarkStart w:id="64" w:name="_Toc131436270"/>
      <w:bookmarkStart w:id="65" w:name="_Toc131491347"/>
      <w:bookmarkStart w:id="66" w:name="_Toc131429207"/>
      <w:bookmarkStart w:id="67" w:name="_Toc131436271"/>
      <w:bookmarkStart w:id="68" w:name="_Toc131491348"/>
      <w:bookmarkStart w:id="69" w:name="_Toc131429208"/>
      <w:bookmarkStart w:id="70" w:name="_Toc131436272"/>
      <w:bookmarkStart w:id="71" w:name="_Toc131491349"/>
      <w:bookmarkStart w:id="72" w:name="_Toc142319148"/>
      <w:bookmarkStart w:id="73" w:name="_Toc142319703"/>
      <w:bookmarkStart w:id="74" w:name="_Toc14232026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D71B4">
        <w:rPr>
          <w:rFonts w:ascii="Times New Roman" w:hAnsi="Times New Roman" w:cs="Times New Roman"/>
        </w:rPr>
        <w:t>Conclusion</w:t>
      </w:r>
    </w:p>
    <w:p w14:paraId="1C6EFBDE" w14:textId="1A543331" w:rsidR="0031430C" w:rsidRDefault="00607DE4" w:rsidP="000950B5">
      <w:pPr>
        <w:spacing w:line="276" w:lineRule="auto"/>
        <w:rPr>
          <w:rFonts w:ascii="Times New Roman" w:hAnsi="Times New Roman"/>
        </w:rPr>
      </w:pPr>
      <w:r>
        <w:rPr>
          <w:rFonts w:ascii="Times New Roman" w:hAnsi="Times New Roman"/>
        </w:rPr>
        <w:t xml:space="preserve">According to the analysis provided above, we have the following </w:t>
      </w:r>
      <w:r w:rsidR="00A21787">
        <w:rPr>
          <w:rFonts w:ascii="Times New Roman" w:hAnsi="Times New Roman"/>
        </w:rPr>
        <w:t xml:space="preserve">observation and </w:t>
      </w:r>
      <w:r>
        <w:rPr>
          <w:rFonts w:ascii="Times New Roman" w:hAnsi="Times New Roman"/>
        </w:rPr>
        <w:t>proposal</w:t>
      </w:r>
      <w:r w:rsidR="00A22153">
        <w:rPr>
          <w:rFonts w:ascii="Times New Roman" w:hAnsi="Times New Roman"/>
        </w:rPr>
        <w:t>s</w:t>
      </w:r>
      <w:r>
        <w:rPr>
          <w:rFonts w:ascii="Times New Roman" w:hAnsi="Times New Roman"/>
        </w:rPr>
        <w:t>:</w:t>
      </w:r>
    </w:p>
    <w:p w14:paraId="4FB00959" w14:textId="77777777" w:rsidR="00385E70" w:rsidRPr="006B4335" w:rsidRDefault="00385E70" w:rsidP="00385E70">
      <w:pPr>
        <w:rPr>
          <w:b/>
          <w:bCs/>
        </w:rPr>
      </w:pPr>
      <w:r w:rsidRPr="006B4335">
        <w:rPr>
          <w:rFonts w:hint="eastAsia"/>
          <w:b/>
          <w:bCs/>
        </w:rPr>
        <w:t>O</w:t>
      </w:r>
      <w:r w:rsidRPr="006B4335">
        <w:rPr>
          <w:b/>
          <w:bCs/>
        </w:rPr>
        <w:t>bservation</w:t>
      </w:r>
      <w:r>
        <w:rPr>
          <w:b/>
          <w:bCs/>
        </w:rPr>
        <w:t xml:space="preserve"> 1</w:t>
      </w:r>
      <w:r w:rsidRPr="006B4335">
        <w:rPr>
          <w:b/>
          <w:bCs/>
        </w:rPr>
        <w:t xml:space="preserve">: The current NOTE 1 in the </w:t>
      </w:r>
      <w:r w:rsidRPr="006B4335">
        <w:rPr>
          <w:rFonts w:hint="eastAsia"/>
          <w:b/>
          <w:bCs/>
        </w:rPr>
        <w:t>TS</w:t>
      </w:r>
      <w:r w:rsidRPr="006B4335">
        <w:rPr>
          <w:b/>
          <w:bCs/>
        </w:rPr>
        <w:t xml:space="preserve"> 38.321 causes the following misunderstandings:</w:t>
      </w:r>
    </w:p>
    <w:p w14:paraId="2F638CED" w14:textId="77777777" w:rsidR="00385E70" w:rsidRPr="006B4335" w:rsidRDefault="00385E70" w:rsidP="00385E70">
      <w:pPr>
        <w:pStyle w:val="ListParagraph"/>
        <w:numPr>
          <w:ilvl w:val="0"/>
          <w:numId w:val="19"/>
        </w:numPr>
        <w:ind w:firstLineChars="0"/>
        <w:rPr>
          <w:b/>
          <w:bCs/>
        </w:rPr>
      </w:pPr>
      <w:r w:rsidRPr="006B4335">
        <w:rPr>
          <w:b/>
          <w:bCs/>
        </w:rPr>
        <w:t>The pathloss measured at present time only includes the measurement result of “</w:t>
      </w:r>
      <w:r w:rsidRPr="006B4335">
        <w:rPr>
          <w:b/>
          <w:bCs/>
          <w:noProof/>
          <w:highlight w:val="yellow"/>
          <w:lang w:eastAsia="ko-KR"/>
        </w:rPr>
        <w:t xml:space="preserve">the </w:t>
      </w:r>
      <w:r w:rsidRPr="006B4335">
        <w:rPr>
          <w:b/>
          <w:bCs/>
          <w:noProof/>
          <w:color w:val="FF0000"/>
          <w:highlight w:val="yellow"/>
          <w:lang w:eastAsia="ko-KR"/>
        </w:rPr>
        <w:t>current pathloss reference</w:t>
      </w:r>
      <w:r w:rsidRPr="006B4335">
        <w:rPr>
          <w:b/>
          <w:bCs/>
        </w:rPr>
        <w:t>”, and does not include the pathloss offset.</w:t>
      </w:r>
    </w:p>
    <w:p w14:paraId="01EBC91D" w14:textId="77777777" w:rsidR="00FD58FF" w:rsidRPr="006B4335" w:rsidRDefault="00FD58FF" w:rsidP="00FD58FF">
      <w:pPr>
        <w:pStyle w:val="ListParagraph"/>
        <w:numPr>
          <w:ilvl w:val="0"/>
          <w:numId w:val="19"/>
        </w:numPr>
        <w:ind w:firstLineChars="0"/>
        <w:rPr>
          <w:b/>
          <w:bCs/>
        </w:rPr>
      </w:pPr>
      <w:r w:rsidRPr="006B4335">
        <w:rPr>
          <w:b/>
          <w:bCs/>
        </w:rPr>
        <w:t>the pathloss measured at the transmission time of the last transmission of PHR only includes the measurement result of “</w:t>
      </w:r>
      <w:r w:rsidRPr="006B4335">
        <w:rPr>
          <w:b/>
          <w:bCs/>
          <w:noProof/>
          <w:highlight w:val="yellow"/>
          <w:lang w:eastAsia="ko-KR"/>
        </w:rPr>
        <w:t xml:space="preserve">the </w:t>
      </w:r>
      <w:r w:rsidRPr="006B4335">
        <w:rPr>
          <w:b/>
          <w:bCs/>
          <w:noProof/>
          <w:color w:val="FF0000"/>
          <w:highlight w:val="yellow"/>
          <w:lang w:eastAsia="ko-KR"/>
        </w:rPr>
        <w:t xml:space="preserve">pathloss reference in use </w:t>
      </w:r>
      <w:r w:rsidRPr="006B4335">
        <w:rPr>
          <w:b/>
          <w:bCs/>
          <w:noProof/>
          <w:highlight w:val="yellow"/>
          <w:lang w:eastAsia="ko-KR"/>
        </w:rPr>
        <w:t>at that time</w:t>
      </w:r>
      <w:r w:rsidRPr="006B4335">
        <w:rPr>
          <w:b/>
          <w:bCs/>
        </w:rPr>
        <w:t>”, and does not include the pathloss offset.</w:t>
      </w:r>
    </w:p>
    <w:p w14:paraId="5CEC3245" w14:textId="77777777" w:rsidR="00160A97" w:rsidRPr="009E1F27" w:rsidRDefault="00160A97" w:rsidP="00160A97">
      <w:pPr>
        <w:rPr>
          <w:b/>
          <w:bCs/>
        </w:rPr>
      </w:pPr>
      <w:r w:rsidRPr="009E1F27">
        <w:rPr>
          <w:rFonts w:hint="eastAsia"/>
          <w:b/>
          <w:bCs/>
        </w:rPr>
        <w:t>O</w:t>
      </w:r>
      <w:r w:rsidRPr="009E1F27">
        <w:rPr>
          <w:b/>
          <w:bCs/>
        </w:rPr>
        <w:t>bservation</w:t>
      </w:r>
      <w:r>
        <w:rPr>
          <w:b/>
          <w:bCs/>
        </w:rPr>
        <w:t xml:space="preserve"> 2</w:t>
      </w:r>
      <w:r w:rsidRPr="009E1F27">
        <w:rPr>
          <w:b/>
          <w:bCs/>
        </w:rPr>
        <w:t xml:space="preserve">: </w:t>
      </w:r>
      <w:r>
        <w:rPr>
          <w:b/>
          <w:bCs/>
        </w:rPr>
        <w:t>In 38.331, whe</w:t>
      </w:r>
      <w:r w:rsidRPr="005D3D32">
        <w:rPr>
          <w:b/>
          <w:bCs/>
        </w:rPr>
        <w:t xml:space="preserve">n the </w:t>
      </w:r>
      <w:proofErr w:type="spellStart"/>
      <w:r w:rsidRPr="005D3D32">
        <w:rPr>
          <w:b/>
          <w:bCs/>
          <w:i/>
          <w:iCs/>
        </w:rPr>
        <w:t>pathlossOffset</w:t>
      </w:r>
      <w:proofErr w:type="spellEnd"/>
      <w:r w:rsidRPr="005D3D32">
        <w:rPr>
          <w:b/>
          <w:bCs/>
        </w:rPr>
        <w:t xml:space="preserve"> </w:t>
      </w:r>
      <w:r>
        <w:rPr>
          <w:b/>
          <w:bCs/>
        </w:rPr>
        <w:t xml:space="preserve">is absent in RRC configuration, </w:t>
      </w:r>
      <w:r w:rsidRPr="009E1F27">
        <w:rPr>
          <w:b/>
          <w:bCs/>
        </w:rPr>
        <w:t xml:space="preserve">it </w:t>
      </w:r>
      <w:r>
        <w:rPr>
          <w:b/>
          <w:bCs/>
        </w:rPr>
        <w:t>can be misunderstood that</w:t>
      </w:r>
      <w:r w:rsidRPr="009E1F27">
        <w:rPr>
          <w:b/>
          <w:bCs/>
        </w:rPr>
        <w:t xml:space="preserve"> </w:t>
      </w:r>
      <w:r>
        <w:rPr>
          <w:b/>
          <w:bCs/>
        </w:rPr>
        <w:t xml:space="preserve">the “current” </w:t>
      </w:r>
      <w:proofErr w:type="spellStart"/>
      <w:r w:rsidRPr="005D3D32">
        <w:rPr>
          <w:b/>
          <w:bCs/>
          <w:i/>
          <w:iCs/>
        </w:rPr>
        <w:t>pathlossOffset</w:t>
      </w:r>
      <w:proofErr w:type="spellEnd"/>
      <w:r>
        <w:rPr>
          <w:b/>
          <w:bCs/>
        </w:rPr>
        <w:t xml:space="preserve"> configuration stored at the UE </w:t>
      </w:r>
      <w:r>
        <w:rPr>
          <w:rFonts w:hint="eastAsia"/>
          <w:b/>
          <w:bCs/>
        </w:rPr>
        <w:t>onl</w:t>
      </w:r>
      <w:r>
        <w:rPr>
          <w:b/>
          <w:bCs/>
        </w:rPr>
        <w:t>y refers to the last RRC configuration</w:t>
      </w:r>
      <w:r w:rsidRPr="009E1F27">
        <w:rPr>
          <w:b/>
          <w:bCs/>
        </w:rPr>
        <w:t>.</w:t>
      </w:r>
    </w:p>
    <w:p w14:paraId="7728F33E" w14:textId="77777777" w:rsidR="00266196" w:rsidRPr="00EA6ED8" w:rsidRDefault="00266196" w:rsidP="000950B5">
      <w:pPr>
        <w:spacing w:line="276" w:lineRule="auto"/>
        <w:rPr>
          <w:rFonts w:ascii="Times New Roman" w:hAnsi="Times New Roman"/>
        </w:rPr>
      </w:pPr>
    </w:p>
    <w:p w14:paraId="22596434" w14:textId="77777777" w:rsidR="00FF48FE" w:rsidRPr="005B4474" w:rsidRDefault="00FF48FE" w:rsidP="00FF48FE">
      <w:pPr>
        <w:rPr>
          <w:b/>
          <w:bCs/>
        </w:rPr>
      </w:pPr>
      <w:bookmarkStart w:id="75" w:name="OLE_LINK32"/>
      <w:bookmarkStart w:id="76" w:name="OLE_LINK33"/>
      <w:r w:rsidRPr="005B4474">
        <w:rPr>
          <w:rFonts w:hint="eastAsia"/>
          <w:b/>
          <w:bCs/>
        </w:rPr>
        <w:lastRenderedPageBreak/>
        <w:t>P</w:t>
      </w:r>
      <w:r w:rsidRPr="005B4474">
        <w:rPr>
          <w:b/>
          <w:bCs/>
        </w:rPr>
        <w:t>roposal 1: To clarify the NOTE 1 in 5.4.6 of TS 38.321 that the pathloss used for triggering PHR includes both the measurement result of the pathloss reference and the pathloss offset.</w:t>
      </w:r>
    </w:p>
    <w:p w14:paraId="7CD8319E" w14:textId="77777777" w:rsidR="005B58E9" w:rsidRDefault="005B58E9" w:rsidP="005B58E9">
      <w:pPr>
        <w:rPr>
          <w:b/>
          <w:bCs/>
        </w:rPr>
      </w:pPr>
      <w:r w:rsidRPr="00962D79">
        <w:rPr>
          <w:rFonts w:hint="eastAsia"/>
          <w:b/>
          <w:bCs/>
        </w:rPr>
        <w:t>P</w:t>
      </w:r>
      <w:r w:rsidRPr="00962D79">
        <w:rPr>
          <w:b/>
          <w:bCs/>
        </w:rPr>
        <w:t xml:space="preserve">roposal </w:t>
      </w:r>
      <w:r>
        <w:rPr>
          <w:b/>
          <w:bCs/>
        </w:rPr>
        <w:t>2</w:t>
      </w:r>
      <w:r w:rsidRPr="00962D79">
        <w:rPr>
          <w:b/>
          <w:bCs/>
        </w:rPr>
        <w:t xml:space="preserve">: </w:t>
      </w:r>
      <w:r>
        <w:rPr>
          <w:b/>
          <w:bCs/>
        </w:rPr>
        <w:t xml:space="preserve">To clarify in TS 38.331 that when </w:t>
      </w:r>
      <w:r w:rsidRPr="005D3D32">
        <w:rPr>
          <w:b/>
          <w:bCs/>
        </w:rPr>
        <w:t xml:space="preserve">the </w:t>
      </w:r>
      <w:proofErr w:type="spellStart"/>
      <w:r w:rsidRPr="005D3D32">
        <w:rPr>
          <w:b/>
          <w:bCs/>
          <w:i/>
          <w:iCs/>
        </w:rPr>
        <w:t>pathlossOffset</w:t>
      </w:r>
      <w:proofErr w:type="spellEnd"/>
      <w:r w:rsidRPr="005D3D32">
        <w:rPr>
          <w:b/>
          <w:bCs/>
        </w:rPr>
        <w:t xml:space="preserve"> </w:t>
      </w:r>
      <w:r>
        <w:rPr>
          <w:b/>
          <w:bCs/>
        </w:rPr>
        <w:t xml:space="preserve">is absent in RRC configuration, the “current” </w:t>
      </w:r>
      <w:proofErr w:type="spellStart"/>
      <w:r w:rsidRPr="005D3D32">
        <w:rPr>
          <w:b/>
          <w:bCs/>
          <w:i/>
          <w:iCs/>
        </w:rPr>
        <w:t>pathlossOffset</w:t>
      </w:r>
      <w:proofErr w:type="spellEnd"/>
      <w:r>
        <w:rPr>
          <w:b/>
          <w:bCs/>
        </w:rPr>
        <w:t xml:space="preserve"> configuration stored at the UE refers to the latest configuration provided by RRC message or MAC CE.</w:t>
      </w:r>
    </w:p>
    <w:p w14:paraId="68951753" w14:textId="11649B13" w:rsidR="00E54379" w:rsidRPr="005166EE" w:rsidRDefault="00E54379" w:rsidP="00E54379">
      <w:pPr>
        <w:rPr>
          <w:b/>
          <w:bCs/>
        </w:rPr>
      </w:pPr>
      <w:r>
        <w:rPr>
          <w:rFonts w:hint="eastAsia"/>
          <w:b/>
          <w:bCs/>
        </w:rPr>
        <w:t>P</w:t>
      </w:r>
      <w:r>
        <w:rPr>
          <w:b/>
          <w:bCs/>
        </w:rPr>
        <w:t xml:space="preserve">roposal </w:t>
      </w:r>
      <w:r w:rsidR="00BC4385">
        <w:rPr>
          <w:b/>
          <w:bCs/>
        </w:rPr>
        <w:t>3</w:t>
      </w:r>
      <w:r>
        <w:rPr>
          <w:b/>
          <w:bCs/>
        </w:rPr>
        <w:t xml:space="preserve">: “Need R” is used for </w:t>
      </w:r>
      <w:proofErr w:type="spellStart"/>
      <w:r w:rsidRPr="00962D79">
        <w:rPr>
          <w:b/>
          <w:bCs/>
          <w:i/>
          <w:iCs/>
        </w:rPr>
        <w:t>pathlossOffset</w:t>
      </w:r>
      <w:proofErr w:type="spellEnd"/>
      <w:r>
        <w:rPr>
          <w:b/>
          <w:bCs/>
        </w:rPr>
        <w:t xml:space="preserve"> in RRC.</w:t>
      </w:r>
    </w:p>
    <w:p w14:paraId="77A731F8" w14:textId="77777777" w:rsidR="00932F47" w:rsidRPr="004811E7" w:rsidRDefault="00932F47" w:rsidP="00932F47">
      <w:pPr>
        <w:rPr>
          <w:b/>
          <w:bCs/>
        </w:rPr>
      </w:pPr>
      <w:r w:rsidRPr="004811E7">
        <w:rPr>
          <w:rFonts w:hint="eastAsia"/>
          <w:b/>
          <w:bCs/>
        </w:rPr>
        <w:t>P</w:t>
      </w:r>
      <w:r w:rsidRPr="004811E7">
        <w:rPr>
          <w:b/>
          <w:bCs/>
        </w:rPr>
        <w:t xml:space="preserve">roposal </w:t>
      </w:r>
      <w:r>
        <w:rPr>
          <w:b/>
          <w:bCs/>
        </w:rPr>
        <w:t>4</w:t>
      </w:r>
      <w:r w:rsidRPr="004811E7">
        <w:rPr>
          <w:b/>
          <w:bCs/>
        </w:rPr>
        <w:t xml:space="preserve">: RAN2 is kindly requested to </w:t>
      </w:r>
      <w:r>
        <w:rPr>
          <w:b/>
          <w:bCs/>
        </w:rPr>
        <w:t>confirm</w:t>
      </w:r>
      <w:r w:rsidRPr="004811E7">
        <w:rPr>
          <w:b/>
          <w:bCs/>
        </w:rPr>
        <w:t xml:space="preserve"> one of the following options for t</w:t>
      </w:r>
      <w:r w:rsidRPr="004811E7">
        <w:rPr>
          <w:b/>
          <w:bCs/>
          <w:lang w:eastAsia="en-GB"/>
        </w:rPr>
        <w:t xml:space="preserve">he </w:t>
      </w:r>
      <w:r>
        <w:rPr>
          <w:b/>
          <w:bCs/>
          <w:lang w:eastAsia="en-GB"/>
        </w:rPr>
        <w:t xml:space="preserve">maximum </w:t>
      </w:r>
      <w:r w:rsidRPr="004811E7">
        <w:rPr>
          <w:b/>
          <w:bCs/>
          <w:lang w:eastAsia="en-GB"/>
        </w:rPr>
        <w:t xml:space="preserve">processing delay requirement </w:t>
      </w:r>
      <w:r>
        <w:rPr>
          <w:b/>
          <w:bCs/>
          <w:lang w:eastAsia="en-GB"/>
        </w:rPr>
        <w:t>of</w:t>
      </w:r>
      <w:r w:rsidRPr="004811E7">
        <w:rPr>
          <w:b/>
          <w:bCs/>
          <w:lang w:eastAsia="en-GB"/>
        </w:rPr>
        <w:t xml:space="preserve"> updating </w:t>
      </w:r>
      <w:proofErr w:type="spellStart"/>
      <w:r w:rsidRPr="004811E7">
        <w:rPr>
          <w:b/>
          <w:bCs/>
          <w:i/>
          <w:iCs/>
          <w:lang w:eastAsia="en-GB"/>
        </w:rPr>
        <w:t>pathlossOffset</w:t>
      </w:r>
      <w:proofErr w:type="spellEnd"/>
      <w:r w:rsidRPr="004811E7">
        <w:rPr>
          <w:b/>
          <w:bCs/>
          <w:lang w:eastAsia="en-GB"/>
        </w:rPr>
        <w:t xml:space="preserve"> configuration via MAC CE.</w:t>
      </w:r>
    </w:p>
    <w:p w14:paraId="6434FE0A" w14:textId="77777777" w:rsidR="00932F47" w:rsidRPr="004811E7" w:rsidRDefault="00932F47" w:rsidP="00932F47">
      <w:pPr>
        <w:pStyle w:val="ListParagraph"/>
        <w:numPr>
          <w:ilvl w:val="0"/>
          <w:numId w:val="16"/>
        </w:numPr>
        <w:ind w:firstLineChars="0"/>
        <w:rPr>
          <w:b/>
          <w:bCs/>
        </w:rPr>
      </w:pPr>
      <w:r w:rsidRPr="004811E7">
        <w:rPr>
          <w:rFonts w:hint="eastAsia"/>
          <w:b/>
          <w:bCs/>
        </w:rPr>
        <w:t>O</w:t>
      </w:r>
      <w:r w:rsidRPr="004811E7">
        <w:rPr>
          <w:b/>
          <w:bCs/>
        </w:rPr>
        <w:t>ption 1: 10ms, as RRC reconfiguration</w:t>
      </w:r>
    </w:p>
    <w:p w14:paraId="6002A4B7" w14:textId="77777777" w:rsidR="00932F47" w:rsidRPr="004811E7" w:rsidRDefault="00932F47" w:rsidP="00932F47">
      <w:pPr>
        <w:pStyle w:val="ListParagraph"/>
        <w:numPr>
          <w:ilvl w:val="0"/>
          <w:numId w:val="16"/>
        </w:numPr>
        <w:ind w:firstLineChars="0"/>
        <w:rPr>
          <w:b/>
          <w:bCs/>
        </w:rPr>
      </w:pPr>
      <w:r w:rsidRPr="004811E7">
        <w:rPr>
          <w:rFonts w:hint="eastAsia"/>
          <w:b/>
          <w:bCs/>
        </w:rPr>
        <w:t>O</w:t>
      </w:r>
      <w:r w:rsidRPr="004811E7">
        <w:rPr>
          <w:b/>
          <w:bCs/>
        </w:rPr>
        <w:t>ption 2: up to UE implementation</w:t>
      </w:r>
    </w:p>
    <w:p w14:paraId="3B0964F0" w14:textId="77777777" w:rsidR="002D7280" w:rsidRPr="00180305" w:rsidRDefault="002D7280" w:rsidP="002D7280"/>
    <w:bookmarkEnd w:id="75"/>
    <w:bookmarkEnd w:id="76"/>
    <w:p w14:paraId="51B38727" w14:textId="1E9AA00B" w:rsidR="00326428" w:rsidRPr="008D71B4" w:rsidRDefault="00326428" w:rsidP="00326428">
      <w:pPr>
        <w:pStyle w:val="Heading1"/>
        <w:rPr>
          <w:rFonts w:ascii="Times New Roman" w:hAnsi="Times New Roman" w:cs="Times New Roman"/>
        </w:rPr>
      </w:pPr>
      <w:r w:rsidRPr="008D71B4">
        <w:rPr>
          <w:rFonts w:ascii="Times New Roman" w:hAnsi="Times New Roman" w:cs="Times New Roman"/>
        </w:rPr>
        <w:t xml:space="preserve">Reference </w:t>
      </w:r>
    </w:p>
    <w:p w14:paraId="2CFA96C5" w14:textId="78F0DA63" w:rsidR="00326428" w:rsidRDefault="002009B1" w:rsidP="00326428">
      <w:pPr>
        <w:rPr>
          <w:rFonts w:ascii="Times New Roman" w:hAnsi="Times New Roman"/>
        </w:rPr>
      </w:pPr>
      <w:r>
        <w:rPr>
          <w:rFonts w:ascii="Times New Roman" w:hAnsi="Times New Roman"/>
        </w:rPr>
        <w:t xml:space="preserve">[1] 3GPP TS38.331, </w:t>
      </w:r>
      <w:r w:rsidR="003334C0">
        <w:rPr>
          <w:rFonts w:ascii="Times New Roman" w:hAnsi="Times New Roman"/>
        </w:rPr>
        <w:t>“</w:t>
      </w:r>
      <w:r w:rsidR="00F71F3E" w:rsidRPr="00F71F3E">
        <w:rPr>
          <w:rFonts w:ascii="Times New Roman" w:hAnsi="Times New Roman"/>
        </w:rPr>
        <w:t>NR; Radio Resource Control (RRC) protocol specification</w:t>
      </w:r>
      <w:r w:rsidR="003334C0">
        <w:rPr>
          <w:rFonts w:ascii="Times New Roman" w:hAnsi="Times New Roman"/>
        </w:rPr>
        <w:t>”</w:t>
      </w:r>
    </w:p>
    <w:p w14:paraId="71E65788" w14:textId="2CB8F51E" w:rsidR="001348EB" w:rsidRDefault="001348EB" w:rsidP="00326428">
      <w:pPr>
        <w:rPr>
          <w:rFonts w:ascii="Times New Roman" w:hAnsi="Times New Roman"/>
        </w:rPr>
      </w:pPr>
    </w:p>
    <w:p w14:paraId="00973F2F" w14:textId="77777777" w:rsidR="009836E3" w:rsidRDefault="009836E3" w:rsidP="00997098">
      <w:pPr>
        <w:pStyle w:val="Heading1"/>
        <w:rPr>
          <w:rFonts w:ascii="Times New Roman" w:hAnsi="Times New Roman" w:cs="Times New Roman"/>
        </w:rPr>
        <w:sectPr w:rsidR="009836E3" w:rsidSect="009C5858">
          <w:footnotePr>
            <w:numRestart w:val="eachSect"/>
          </w:footnotePr>
          <w:pgSz w:w="11907" w:h="16840" w:code="9"/>
          <w:pgMar w:top="1418" w:right="1134" w:bottom="1134" w:left="1134" w:header="680" w:footer="567" w:gutter="0"/>
          <w:cols w:space="720"/>
        </w:sectPr>
      </w:pPr>
    </w:p>
    <w:p w14:paraId="4AC7A37D" w14:textId="20A0DEAF" w:rsidR="00997098" w:rsidRDefault="00997098" w:rsidP="00997098">
      <w:pPr>
        <w:pStyle w:val="Heading1"/>
        <w:rPr>
          <w:rFonts w:ascii="Times New Roman" w:hAnsi="Times New Roman" w:cs="Times New Roman"/>
        </w:rPr>
      </w:pPr>
      <w:r>
        <w:rPr>
          <w:rFonts w:ascii="Times New Roman" w:hAnsi="Times New Roman" w:cs="Times New Roman"/>
        </w:rPr>
        <w:lastRenderedPageBreak/>
        <w:t>Annex</w:t>
      </w:r>
      <w:r w:rsidR="00E14ED8">
        <w:rPr>
          <w:rFonts w:ascii="Times New Roman" w:hAnsi="Times New Roman" w:cs="Times New Roman"/>
        </w:rPr>
        <w:t xml:space="preserve"> A</w:t>
      </w:r>
    </w:p>
    <w:p w14:paraId="08B33A9F" w14:textId="2D55AA7C" w:rsidR="00FB64DF" w:rsidRDefault="00FB64DF" w:rsidP="00FB64DF">
      <w:r>
        <w:t>The follows are quoted from TS 38.331:</w:t>
      </w:r>
    </w:p>
    <w:p w14:paraId="4A7A24E6" w14:textId="2067465C" w:rsidR="00FB64DF" w:rsidRDefault="00FB64DF" w:rsidP="00FB64DF"/>
    <w:p w14:paraId="7758DD1C" w14:textId="77777777" w:rsidR="00787D26" w:rsidRPr="006D0C02" w:rsidRDefault="00787D26" w:rsidP="00787D26">
      <w:pPr>
        <w:pStyle w:val="TH"/>
      </w:pPr>
      <w:r w:rsidRPr="006D0C02">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787D26" w:rsidRPr="006D0C02" w14:paraId="42C4FE46" w14:textId="77777777" w:rsidTr="006674C3">
        <w:trPr>
          <w:tblHeader/>
        </w:trPr>
        <w:tc>
          <w:tcPr>
            <w:tcW w:w="2235" w:type="dxa"/>
            <w:tcBorders>
              <w:top w:val="single" w:sz="4" w:space="0" w:color="auto"/>
              <w:left w:val="single" w:sz="4" w:space="0" w:color="auto"/>
              <w:bottom w:val="single" w:sz="4" w:space="0" w:color="auto"/>
              <w:right w:val="single" w:sz="4" w:space="0" w:color="auto"/>
            </w:tcBorders>
            <w:hideMark/>
          </w:tcPr>
          <w:p w14:paraId="272761D3" w14:textId="77777777" w:rsidR="00787D26" w:rsidRPr="006D0C02" w:rsidRDefault="00787D26" w:rsidP="006674C3">
            <w:pPr>
              <w:pStyle w:val="TAH"/>
              <w:keepNext w:val="0"/>
              <w:keepLines w:val="0"/>
              <w:rPr>
                <w:lang w:eastAsia="en-GB"/>
              </w:rPr>
            </w:pPr>
            <w:r w:rsidRPr="006D0C02">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2CE0AFCC" w14:textId="77777777" w:rsidR="00787D26" w:rsidRPr="006D0C02" w:rsidRDefault="00787D26" w:rsidP="006674C3">
            <w:pPr>
              <w:pStyle w:val="TAH"/>
              <w:keepNext w:val="0"/>
              <w:keepLines w:val="0"/>
              <w:rPr>
                <w:lang w:eastAsia="en-GB"/>
              </w:rPr>
            </w:pPr>
            <w:r w:rsidRPr="006D0C02">
              <w:rPr>
                <w:lang w:eastAsia="en-GB"/>
              </w:rPr>
              <w:t>Meaning</w:t>
            </w:r>
          </w:p>
        </w:tc>
      </w:tr>
      <w:tr w:rsidR="00787D26" w:rsidRPr="006D0C02" w14:paraId="49F4A5C3"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1A5BA31E" w14:textId="77777777" w:rsidR="00787D26" w:rsidRPr="006D0C02" w:rsidRDefault="00787D26" w:rsidP="006674C3">
            <w:pPr>
              <w:pStyle w:val="TAL"/>
              <w:rPr>
                <w:noProof/>
                <w:lang w:eastAsia="sv-SE"/>
              </w:rPr>
            </w:pPr>
            <w:r w:rsidRPr="006D0C02">
              <w:rPr>
                <w:lang w:eastAsia="sv-SE"/>
              </w:rPr>
              <w:t>C</w:t>
            </w:r>
            <w:r w:rsidRPr="006D0C02">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488D67A7" w14:textId="77777777" w:rsidR="00787D26" w:rsidRPr="006D0C02" w:rsidRDefault="00787D26" w:rsidP="006674C3">
            <w:pPr>
              <w:pStyle w:val="TAL"/>
              <w:rPr>
                <w:lang w:eastAsia="sv-SE"/>
              </w:rPr>
            </w:pPr>
            <w:r w:rsidRPr="006D0C02">
              <w:rPr>
                <w:iCs/>
                <w:lang w:eastAsia="sv-SE"/>
              </w:rPr>
              <w:t>Conditionally present</w:t>
            </w:r>
          </w:p>
          <w:p w14:paraId="73CE3C85" w14:textId="77777777" w:rsidR="00787D26" w:rsidRPr="006D0C02" w:rsidRDefault="00787D26" w:rsidP="006674C3">
            <w:pPr>
              <w:pStyle w:val="TAL"/>
              <w:rPr>
                <w:iCs/>
                <w:lang w:eastAsia="sv-SE"/>
              </w:rPr>
            </w:pPr>
            <w:r w:rsidRPr="006D0C02">
              <w:rPr>
                <w:noProof/>
                <w:lang w:eastAsia="sv-SE"/>
              </w:rPr>
              <w:t xml:space="preserve">Presence of the field is </w:t>
            </w:r>
            <w:r w:rsidRPr="006D0C02">
              <w:rPr>
                <w:lang w:eastAsia="sv-SE"/>
              </w:rPr>
              <w:t>specified in a tabular form following the ASN.1 segment.</w:t>
            </w:r>
          </w:p>
        </w:tc>
      </w:tr>
      <w:tr w:rsidR="00787D26" w:rsidRPr="006D0C02" w14:paraId="5DDBAF79"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498815F6" w14:textId="77777777" w:rsidR="00787D26" w:rsidRPr="006D0C02" w:rsidRDefault="00787D26" w:rsidP="006674C3">
            <w:pPr>
              <w:pStyle w:val="TAL"/>
              <w:rPr>
                <w:lang w:eastAsia="en-GB"/>
              </w:rPr>
            </w:pPr>
            <w:proofErr w:type="spellStart"/>
            <w:r w:rsidRPr="006D0C02">
              <w:rPr>
                <w:lang w:eastAsia="en-GB"/>
              </w:rPr>
              <w:t>CondC</w:t>
            </w:r>
            <w:proofErr w:type="spellEnd"/>
            <w:r w:rsidRPr="006D0C02">
              <w:rPr>
                <w:lang w:eastAsia="en-GB"/>
              </w:rPr>
              <w:t xml:space="preserve"> </w:t>
            </w:r>
            <w:proofErr w:type="spellStart"/>
            <w:r w:rsidRPr="006D0C0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04BF5C55" w14:textId="77777777" w:rsidR="00787D26" w:rsidRPr="006D0C02" w:rsidRDefault="00787D26" w:rsidP="006674C3">
            <w:pPr>
              <w:pStyle w:val="TAL"/>
              <w:rPr>
                <w:lang w:eastAsia="en-GB"/>
              </w:rPr>
            </w:pPr>
            <w:r w:rsidRPr="006D0C02">
              <w:rPr>
                <w:iCs/>
                <w:lang w:eastAsia="en-GB"/>
              </w:rPr>
              <w:t>Configuration condition</w:t>
            </w:r>
          </w:p>
          <w:p w14:paraId="3C45D3D0" w14:textId="77777777" w:rsidR="00787D26" w:rsidRPr="006D0C02" w:rsidRDefault="00787D26" w:rsidP="006674C3">
            <w:pPr>
              <w:pStyle w:val="TAL"/>
              <w:rPr>
                <w:i/>
                <w:iCs/>
                <w:lang w:eastAsia="en-GB"/>
              </w:rPr>
            </w:pPr>
            <w:r w:rsidRPr="006D0C02">
              <w:rPr>
                <w:lang w:eastAsia="en-GB"/>
              </w:rPr>
              <w:t>Presence of the field is conditional to other configuration settings.</w:t>
            </w:r>
          </w:p>
        </w:tc>
      </w:tr>
      <w:tr w:rsidR="00787D26" w:rsidRPr="006D0C02" w14:paraId="1B2BFDEC"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4FE797C9" w14:textId="77777777" w:rsidR="00787D26" w:rsidRPr="006D0C02" w:rsidRDefault="00787D26" w:rsidP="006674C3">
            <w:pPr>
              <w:pStyle w:val="TAL"/>
              <w:rPr>
                <w:lang w:eastAsia="en-GB"/>
              </w:rPr>
            </w:pPr>
            <w:proofErr w:type="spellStart"/>
            <w:r w:rsidRPr="006D0C02">
              <w:rPr>
                <w:lang w:eastAsia="en-GB"/>
              </w:rPr>
              <w:t>CondM</w:t>
            </w:r>
            <w:proofErr w:type="spellEnd"/>
            <w:r w:rsidRPr="006D0C02">
              <w:rPr>
                <w:lang w:eastAsia="en-GB"/>
              </w:rPr>
              <w:t xml:space="preserve"> </w:t>
            </w:r>
            <w:proofErr w:type="spellStart"/>
            <w:r w:rsidRPr="006D0C0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02B6EA44" w14:textId="77777777" w:rsidR="00787D26" w:rsidRPr="006D0C02" w:rsidRDefault="00787D26" w:rsidP="006674C3">
            <w:pPr>
              <w:pStyle w:val="TAL"/>
              <w:rPr>
                <w:lang w:eastAsia="en-GB"/>
              </w:rPr>
            </w:pPr>
            <w:r w:rsidRPr="006D0C02">
              <w:rPr>
                <w:iCs/>
                <w:lang w:eastAsia="en-GB"/>
              </w:rPr>
              <w:t>Message condition</w:t>
            </w:r>
          </w:p>
          <w:p w14:paraId="3E45E9ED" w14:textId="77777777" w:rsidR="00787D26" w:rsidRPr="006D0C02" w:rsidRDefault="00787D26" w:rsidP="006674C3">
            <w:pPr>
              <w:pStyle w:val="TAL"/>
              <w:rPr>
                <w:i/>
                <w:iCs/>
                <w:lang w:eastAsia="en-GB"/>
              </w:rPr>
            </w:pPr>
            <w:r w:rsidRPr="006D0C02">
              <w:rPr>
                <w:lang w:eastAsia="en-GB"/>
              </w:rPr>
              <w:t>Presence of the field is conditional to other fields included in the message.</w:t>
            </w:r>
          </w:p>
        </w:tc>
      </w:tr>
      <w:tr w:rsidR="00787D26" w:rsidRPr="006D0C02" w14:paraId="12DD2C2B"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01B90288" w14:textId="77777777" w:rsidR="00787D26" w:rsidRPr="006D0C02" w:rsidRDefault="00787D26" w:rsidP="006674C3">
            <w:pPr>
              <w:pStyle w:val="TAL"/>
              <w:rPr>
                <w:lang w:eastAsia="en-GB"/>
              </w:rPr>
            </w:pPr>
            <w:r w:rsidRPr="006D0C02">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31A2CCEF" w14:textId="77777777" w:rsidR="00787D26" w:rsidRPr="006D0C02" w:rsidRDefault="00787D26" w:rsidP="006674C3">
            <w:pPr>
              <w:pStyle w:val="TAL"/>
              <w:rPr>
                <w:i/>
                <w:lang w:eastAsia="en-GB"/>
              </w:rPr>
            </w:pPr>
            <w:r w:rsidRPr="006D0C02">
              <w:rPr>
                <w:i/>
                <w:iCs/>
                <w:lang w:eastAsia="en-GB"/>
              </w:rPr>
              <w:t>Specified</w:t>
            </w:r>
          </w:p>
          <w:p w14:paraId="4D9CC923" w14:textId="77777777" w:rsidR="00787D26" w:rsidRPr="006D0C02" w:rsidRDefault="00787D26" w:rsidP="006674C3">
            <w:pPr>
              <w:pStyle w:val="TAL"/>
              <w:rPr>
                <w:iCs/>
                <w:lang w:eastAsia="en-GB"/>
              </w:rPr>
            </w:pPr>
            <w:r w:rsidRPr="006D0C02">
              <w:rPr>
                <w:lang w:eastAsia="en-GB"/>
              </w:rPr>
              <w:t xml:space="preserve">Used for (configuration) fields, whose field description or procedure </w:t>
            </w:r>
            <w:r w:rsidRPr="006D0C02">
              <w:rPr>
                <w:b/>
                <w:lang w:eastAsia="en-GB"/>
              </w:rPr>
              <w:t>specifies</w:t>
            </w:r>
            <w:r w:rsidRPr="006D0C02">
              <w:rPr>
                <w:lang w:eastAsia="en-GB"/>
              </w:rPr>
              <w:t xml:space="preserve"> the UE </w:t>
            </w:r>
            <w:proofErr w:type="spellStart"/>
            <w:r w:rsidRPr="006D0C02">
              <w:rPr>
                <w:lang w:eastAsia="en-GB"/>
              </w:rPr>
              <w:t>behavior</w:t>
            </w:r>
            <w:proofErr w:type="spellEnd"/>
            <w:r w:rsidRPr="006D0C02">
              <w:rPr>
                <w:lang w:eastAsia="en-GB"/>
              </w:rPr>
              <w:t xml:space="preserve"> performed upon receiving a message with the field absent (and not if field description or procedure specifies the UE </w:t>
            </w:r>
            <w:proofErr w:type="spellStart"/>
            <w:r w:rsidRPr="006D0C02">
              <w:rPr>
                <w:lang w:eastAsia="en-GB"/>
              </w:rPr>
              <w:t>behavior</w:t>
            </w:r>
            <w:proofErr w:type="spellEnd"/>
            <w:r w:rsidRPr="006D0C02">
              <w:rPr>
                <w:lang w:eastAsia="en-GB"/>
              </w:rPr>
              <w:t xml:space="preserve"> when field is not configured).</w:t>
            </w:r>
          </w:p>
        </w:tc>
      </w:tr>
      <w:tr w:rsidR="00787D26" w:rsidRPr="006D0C02" w14:paraId="53019E95"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49F4290A" w14:textId="77777777" w:rsidR="00787D26" w:rsidRPr="006D0C02" w:rsidRDefault="00787D26" w:rsidP="006674C3">
            <w:pPr>
              <w:pStyle w:val="TAL"/>
              <w:rPr>
                <w:lang w:eastAsia="en-GB"/>
              </w:rPr>
            </w:pPr>
            <w:r w:rsidRPr="006D0C02">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36D7400C" w14:textId="77777777" w:rsidR="00787D26" w:rsidRPr="006D0C02" w:rsidRDefault="00787D26" w:rsidP="006674C3">
            <w:pPr>
              <w:pStyle w:val="TAL"/>
              <w:rPr>
                <w:i/>
                <w:lang w:eastAsia="en-GB"/>
              </w:rPr>
            </w:pPr>
            <w:r w:rsidRPr="006D0C02">
              <w:rPr>
                <w:i/>
                <w:iCs/>
                <w:lang w:eastAsia="en-GB"/>
              </w:rPr>
              <w:t>Maintain</w:t>
            </w:r>
          </w:p>
          <w:p w14:paraId="7AC0D6E9" w14:textId="77777777" w:rsidR="00787D26" w:rsidRPr="006D0C02" w:rsidRDefault="00787D26" w:rsidP="006674C3">
            <w:pPr>
              <w:pStyle w:val="TAL"/>
              <w:rPr>
                <w:iCs/>
                <w:lang w:eastAsia="en-GB"/>
              </w:rPr>
            </w:pPr>
            <w:r w:rsidRPr="006D0C02">
              <w:rPr>
                <w:lang w:eastAsia="en-GB"/>
              </w:rPr>
              <w:t xml:space="preserve">Used for (configuration) fields that are stored by the UE </w:t>
            </w:r>
            <w:proofErr w:type="gramStart"/>
            <w:r w:rsidRPr="006D0C02">
              <w:rPr>
                <w:lang w:eastAsia="en-GB"/>
              </w:rPr>
              <w:t>i.e.</w:t>
            </w:r>
            <w:proofErr w:type="gramEnd"/>
            <w:r w:rsidRPr="006D0C02">
              <w:rPr>
                <w:lang w:eastAsia="en-GB"/>
              </w:rPr>
              <w:t xml:space="preserve"> not one-shot. Upon receiving a message with the field absent, the UE maintains the current value.</w:t>
            </w:r>
          </w:p>
        </w:tc>
      </w:tr>
      <w:tr w:rsidR="00787D26" w:rsidRPr="006D0C02" w14:paraId="69C3E42C"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002D9060" w14:textId="77777777" w:rsidR="00787D26" w:rsidRPr="006D0C02" w:rsidRDefault="00787D26" w:rsidP="006674C3">
            <w:pPr>
              <w:pStyle w:val="TAL"/>
              <w:rPr>
                <w:lang w:eastAsia="en-GB"/>
              </w:rPr>
            </w:pPr>
            <w:r w:rsidRPr="006D0C02">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6F0868F8" w14:textId="77777777" w:rsidR="00787D26" w:rsidRPr="006D0C02" w:rsidRDefault="00787D26" w:rsidP="006674C3">
            <w:pPr>
              <w:pStyle w:val="TAL"/>
              <w:rPr>
                <w:lang w:eastAsia="en-GB"/>
              </w:rPr>
            </w:pPr>
            <w:r w:rsidRPr="006D0C02">
              <w:rPr>
                <w:i/>
                <w:iCs/>
                <w:lang w:eastAsia="en-GB"/>
              </w:rPr>
              <w:t>No action</w:t>
            </w:r>
            <w:r w:rsidRPr="006D0C02">
              <w:rPr>
                <w:iCs/>
                <w:lang w:eastAsia="en-GB"/>
              </w:rPr>
              <w:t xml:space="preserve"> (one-shot configuration that is not maintained)</w:t>
            </w:r>
          </w:p>
          <w:p w14:paraId="30AFF7D8" w14:textId="77777777" w:rsidR="00787D26" w:rsidRPr="006D0C02" w:rsidRDefault="00787D26" w:rsidP="006674C3">
            <w:pPr>
              <w:pStyle w:val="TAL"/>
              <w:rPr>
                <w:lang w:eastAsia="en-GB"/>
              </w:rPr>
            </w:pPr>
            <w:r w:rsidRPr="006D0C02">
              <w:rPr>
                <w:lang w:eastAsia="en-GB"/>
              </w:rPr>
              <w:t>Used for (configuration) fields that are not stored and whose presence causes a one-time action by the UE. Upon receiving message with the field absent, the UE takes no action.</w:t>
            </w:r>
          </w:p>
        </w:tc>
      </w:tr>
      <w:tr w:rsidR="00787D26" w:rsidRPr="006D0C02" w14:paraId="0EA8CAA9"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1B15497F" w14:textId="77777777" w:rsidR="00787D26" w:rsidRPr="006D0C02" w:rsidRDefault="00787D26" w:rsidP="006674C3">
            <w:pPr>
              <w:pStyle w:val="TAL"/>
              <w:rPr>
                <w:lang w:eastAsia="en-GB"/>
              </w:rPr>
            </w:pPr>
            <w:r w:rsidRPr="006D0C02">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1AB15AFD" w14:textId="77777777" w:rsidR="00787D26" w:rsidRPr="006D0C02" w:rsidRDefault="00787D26" w:rsidP="006674C3">
            <w:pPr>
              <w:pStyle w:val="TAL"/>
              <w:rPr>
                <w:i/>
                <w:lang w:eastAsia="en-GB"/>
              </w:rPr>
            </w:pPr>
            <w:r w:rsidRPr="006D0C02">
              <w:rPr>
                <w:i/>
                <w:iCs/>
                <w:lang w:eastAsia="en-GB"/>
              </w:rPr>
              <w:t>Release</w:t>
            </w:r>
          </w:p>
          <w:p w14:paraId="20FC6B30" w14:textId="77777777" w:rsidR="00787D26" w:rsidRPr="006D0C02" w:rsidRDefault="00787D26" w:rsidP="006674C3">
            <w:pPr>
              <w:pStyle w:val="TAL"/>
              <w:rPr>
                <w:iCs/>
                <w:lang w:eastAsia="en-GB"/>
              </w:rPr>
            </w:pPr>
            <w:r w:rsidRPr="006D0C02">
              <w:rPr>
                <w:lang w:eastAsia="en-GB"/>
              </w:rPr>
              <w:t xml:space="preserve">Used for (configuration) fields that are stored by the UE </w:t>
            </w:r>
            <w:proofErr w:type="gramStart"/>
            <w:r w:rsidRPr="006D0C02">
              <w:rPr>
                <w:lang w:eastAsia="en-GB"/>
              </w:rPr>
              <w:t>i.e.</w:t>
            </w:r>
            <w:proofErr w:type="gramEnd"/>
            <w:r w:rsidRPr="006D0C02">
              <w:rPr>
                <w:lang w:eastAsia="en-GB"/>
              </w:rPr>
              <w:t xml:space="preserve"> not one-shot. Upon receiving a message with the field absent, the UE releases the current value.</w:t>
            </w:r>
          </w:p>
        </w:tc>
      </w:tr>
    </w:tbl>
    <w:p w14:paraId="3502EAC0" w14:textId="4BF48B7C" w:rsidR="00DE0357" w:rsidRDefault="00DE0357" w:rsidP="00FB64DF"/>
    <w:p w14:paraId="01E7C2D6" w14:textId="77777777" w:rsidR="009836E3" w:rsidRDefault="009836E3" w:rsidP="00FB64DF">
      <w:pPr>
        <w:sectPr w:rsidR="009836E3" w:rsidSect="009836E3">
          <w:footnotePr>
            <w:numRestart w:val="eachSect"/>
          </w:footnotePr>
          <w:pgSz w:w="16840" w:h="11907" w:orient="landscape" w:code="9"/>
          <w:pgMar w:top="1134" w:right="1418" w:bottom="1134" w:left="1134" w:header="680" w:footer="567" w:gutter="0"/>
          <w:cols w:space="720"/>
        </w:sectPr>
      </w:pPr>
    </w:p>
    <w:p w14:paraId="23FD7CD4" w14:textId="34726D62" w:rsidR="00E14ED8" w:rsidRDefault="00E14ED8" w:rsidP="00E14ED8">
      <w:pPr>
        <w:pStyle w:val="Heading1"/>
        <w:rPr>
          <w:rFonts w:ascii="Times New Roman" w:hAnsi="Times New Roman" w:cs="Times New Roman"/>
        </w:rPr>
      </w:pPr>
      <w:r>
        <w:rPr>
          <w:rFonts w:ascii="Times New Roman" w:hAnsi="Times New Roman" w:cs="Times New Roman"/>
        </w:rPr>
        <w:lastRenderedPageBreak/>
        <w:t>Annex B</w:t>
      </w:r>
    </w:p>
    <w:p w14:paraId="7F97F5AD" w14:textId="0C2BAB2D" w:rsidR="00DE0357" w:rsidRDefault="00E14ED8" w:rsidP="00FB64DF">
      <w:r>
        <w:rPr>
          <w:rFonts w:hint="eastAsia"/>
        </w:rPr>
        <w:t>T</w:t>
      </w:r>
      <w:r>
        <w:t>he followings are quoted from TS 38.331:</w:t>
      </w:r>
    </w:p>
    <w:p w14:paraId="536460C1" w14:textId="77777777" w:rsidR="00590C0A" w:rsidRPr="003C4FD7" w:rsidRDefault="00590C0A" w:rsidP="003C4FD7">
      <w:pPr>
        <w:rPr>
          <w:b/>
          <w:bCs/>
        </w:rPr>
      </w:pPr>
      <w:bookmarkStart w:id="77" w:name="_Toc60777646"/>
      <w:bookmarkStart w:id="78" w:name="_Toc185578364"/>
      <w:r w:rsidRPr="003C4FD7">
        <w:rPr>
          <w:b/>
          <w:bCs/>
        </w:rPr>
        <w:t>12</w:t>
      </w:r>
      <w:r w:rsidRPr="003C4FD7">
        <w:rPr>
          <w:b/>
          <w:bCs/>
        </w:rPr>
        <w:tab/>
        <w:t>Processing</w:t>
      </w:r>
      <w:r w:rsidRPr="003C4FD7">
        <w:rPr>
          <w:b/>
          <w:bCs/>
          <w:szCs w:val="36"/>
        </w:rPr>
        <w:t xml:space="preserve"> delay requirements for RRC procedures</w:t>
      </w:r>
      <w:bookmarkEnd w:id="77"/>
      <w:bookmarkEnd w:id="78"/>
    </w:p>
    <w:p w14:paraId="4CE0C067" w14:textId="77777777" w:rsidR="00590C0A" w:rsidRPr="006D0C02" w:rsidRDefault="00590C0A" w:rsidP="00590C0A">
      <w:r w:rsidRPr="006D0C02">
        <w:t xml:space="preserve">The UE performance requirements for </w:t>
      </w:r>
      <w:smartTag w:uri="urn:schemas-microsoft-com:office:smarttags" w:element="stockticker">
        <w:r w:rsidRPr="006D0C02">
          <w:t>RRC</w:t>
        </w:r>
      </w:smartTag>
      <w:r w:rsidRPr="006D0C02">
        <w:t xml:space="preserve"> procedures are specified in the following tables. The performance requirement is expressed as the time in [</w:t>
      </w:r>
      <w:proofErr w:type="spellStart"/>
      <w:r w:rsidRPr="006D0C02">
        <w:t>ms</w:t>
      </w:r>
      <w:proofErr w:type="spellEnd"/>
      <w:r w:rsidRPr="006D0C02">
        <w:t>]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6D0C02">
        <w:t>e.g.</w:t>
      </w:r>
      <w:proofErr w:type="gramEnd"/>
      <w:r w:rsidRPr="006D0C02">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54205A9" w14:textId="77777777" w:rsidR="00590C0A" w:rsidRPr="006D0C02" w:rsidRDefault="00590C0A" w:rsidP="00590C0A">
      <w:pPr>
        <w:pStyle w:val="TH"/>
      </w:pPr>
      <w:r w:rsidRPr="006D0C02">
        <w:object w:dxaOrig="8205" w:dyaOrig="2745" w14:anchorId="374B0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36.5pt" o:ole="">
            <v:imagedata r:id="rId8" o:title=""/>
          </v:shape>
          <o:OLEObject Type="Embed" ProgID="Visio.Drawing.11" ShapeID="_x0000_i1025" DrawAspect="Content" ObjectID="_1804664617" r:id="rId9"/>
        </w:object>
      </w:r>
    </w:p>
    <w:p w14:paraId="30E000DB" w14:textId="77777777" w:rsidR="00590C0A" w:rsidRPr="006D0C02" w:rsidRDefault="00590C0A" w:rsidP="00590C0A">
      <w:pPr>
        <w:pStyle w:val="TF"/>
      </w:pPr>
      <w:r w:rsidRPr="006D0C02">
        <w:t>Figure 12.1-1: Illustration of RRC procedure delay</w:t>
      </w:r>
    </w:p>
    <w:p w14:paraId="1C8DB0F2" w14:textId="77777777" w:rsidR="00590C0A" w:rsidRPr="006D0C02" w:rsidRDefault="00590C0A" w:rsidP="00590C0A">
      <w:pPr>
        <w:pStyle w:val="TH"/>
      </w:pPr>
      <w:r w:rsidRPr="006D0C02">
        <w:lastRenderedPageBreak/>
        <w:t xml:space="preserve">Table 12.1-1: UE performance requirements for </w:t>
      </w:r>
      <w:smartTag w:uri="urn:schemas-microsoft-com:office:smarttags" w:element="stockticker">
        <w:r w:rsidRPr="006D0C02">
          <w:t>RRC</w:t>
        </w:r>
      </w:smartTag>
      <w:r w:rsidRPr="006D0C0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590C0A" w:rsidRPr="006D0C02" w14:paraId="375A2D12" w14:textId="77777777" w:rsidTr="006674C3">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02C9F029" w14:textId="77777777" w:rsidR="00590C0A" w:rsidRPr="006D0C02" w:rsidRDefault="00590C0A" w:rsidP="006674C3">
            <w:pPr>
              <w:pStyle w:val="TAH"/>
              <w:rPr>
                <w:lang w:eastAsia="sv-SE"/>
              </w:rPr>
            </w:pPr>
            <w:r w:rsidRPr="006D0C02">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180F09DF" w14:textId="77777777" w:rsidR="00590C0A" w:rsidRPr="006D0C02" w:rsidRDefault="00590C0A" w:rsidP="006674C3">
            <w:pPr>
              <w:pStyle w:val="TAH"/>
              <w:rPr>
                <w:lang w:eastAsia="sv-SE"/>
              </w:rPr>
            </w:pPr>
            <w:r w:rsidRPr="006D0C0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3FA739A" w14:textId="77777777" w:rsidR="00590C0A" w:rsidRPr="006D0C02" w:rsidRDefault="00590C0A" w:rsidP="006674C3">
            <w:pPr>
              <w:pStyle w:val="TAH"/>
              <w:rPr>
                <w:lang w:eastAsia="sv-SE"/>
              </w:rPr>
            </w:pPr>
            <w:r w:rsidRPr="006D0C0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A319F49" w14:textId="77777777" w:rsidR="00590C0A" w:rsidRPr="006D0C02" w:rsidRDefault="00590C0A" w:rsidP="006674C3">
            <w:pPr>
              <w:pStyle w:val="TAH"/>
              <w:rPr>
                <w:lang w:eastAsia="sv-SE"/>
              </w:rPr>
            </w:pPr>
            <w:r w:rsidRPr="006D0C02">
              <w:rPr>
                <w:lang w:eastAsia="sv-SE"/>
              </w:rPr>
              <w:t>Value [</w:t>
            </w:r>
            <w:proofErr w:type="spellStart"/>
            <w:r w:rsidRPr="006D0C02">
              <w:rPr>
                <w:lang w:eastAsia="sv-SE"/>
              </w:rPr>
              <w:t>ms</w:t>
            </w:r>
            <w:proofErr w:type="spellEnd"/>
            <w:r w:rsidRPr="006D0C02">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2CB859CF" w14:textId="77777777" w:rsidR="00590C0A" w:rsidRPr="006D0C02" w:rsidRDefault="00590C0A" w:rsidP="006674C3">
            <w:pPr>
              <w:pStyle w:val="TAH"/>
              <w:rPr>
                <w:lang w:eastAsia="sv-SE"/>
              </w:rPr>
            </w:pPr>
            <w:r w:rsidRPr="006D0C02">
              <w:rPr>
                <w:lang w:eastAsia="sv-SE"/>
              </w:rPr>
              <w:t>Notes</w:t>
            </w:r>
          </w:p>
        </w:tc>
      </w:tr>
      <w:tr w:rsidR="00590C0A" w:rsidRPr="006D0C02" w14:paraId="59F452E4" w14:textId="77777777" w:rsidTr="006674C3">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197FE156" w14:textId="77777777" w:rsidR="00590C0A" w:rsidRPr="006D0C02" w:rsidRDefault="00590C0A" w:rsidP="006674C3">
            <w:pPr>
              <w:pStyle w:val="TAL"/>
              <w:rPr>
                <w:lang w:eastAsia="en-GB"/>
              </w:rPr>
            </w:pPr>
            <w:smartTag w:uri="urn:schemas-microsoft-com:office:smarttags" w:element="stockticker">
              <w:r w:rsidRPr="006D0C02">
                <w:rPr>
                  <w:b/>
                  <w:lang w:eastAsia="en-GB"/>
                </w:rPr>
                <w:t>RRC</w:t>
              </w:r>
            </w:smartTag>
            <w:r w:rsidRPr="006D0C02">
              <w:rPr>
                <w:b/>
                <w:lang w:eastAsia="en-GB"/>
              </w:rPr>
              <w:t xml:space="preserve"> Connection Control Procedures</w:t>
            </w:r>
          </w:p>
        </w:tc>
      </w:tr>
      <w:tr w:rsidR="00590C0A" w:rsidRPr="006D0C02" w14:paraId="3B246559"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tcPr>
          <w:p w14:paraId="0D1CECF1" w14:textId="77777777" w:rsidR="00590C0A" w:rsidRPr="006D0C02" w:rsidRDefault="00590C0A" w:rsidP="006674C3">
            <w:pPr>
              <w:pStyle w:val="TAL"/>
              <w:rPr>
                <w:lang w:eastAsia="en-GB"/>
              </w:rPr>
            </w:pPr>
            <w:r w:rsidRPr="006D0C02">
              <w:rPr>
                <w:lang w:eastAsia="en-GB"/>
              </w:rPr>
              <w:t>RRC reconfiguration</w:t>
            </w:r>
          </w:p>
          <w:p w14:paraId="29BA938C" w14:textId="77777777" w:rsidR="00590C0A" w:rsidRPr="006D0C02" w:rsidRDefault="00590C0A" w:rsidP="006674C3">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5BB2BF6" w14:textId="77777777" w:rsidR="00590C0A" w:rsidRPr="006D0C02" w:rsidRDefault="00590C0A" w:rsidP="006674C3">
            <w:pPr>
              <w:pStyle w:val="TAL"/>
              <w:rPr>
                <w:i/>
                <w:lang w:eastAsia="en-GB"/>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8926EDC" w14:textId="77777777" w:rsidR="00590C0A" w:rsidRPr="006D0C02" w:rsidRDefault="00590C0A" w:rsidP="006674C3">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4B3B661" w14:textId="77777777" w:rsidR="00590C0A" w:rsidRPr="006D0C02" w:rsidRDefault="00590C0A" w:rsidP="006674C3">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D687384" w14:textId="77777777" w:rsidR="00590C0A" w:rsidRPr="006D0C02" w:rsidRDefault="00590C0A" w:rsidP="006674C3">
            <w:pPr>
              <w:pStyle w:val="TAL"/>
              <w:rPr>
                <w:lang w:eastAsia="en-GB"/>
              </w:rPr>
            </w:pPr>
          </w:p>
        </w:tc>
      </w:tr>
      <w:tr w:rsidR="00590C0A" w:rsidRPr="006D0C02" w14:paraId="10D56710"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E50CB5D" w14:textId="77777777" w:rsidR="00590C0A" w:rsidRPr="006D0C02" w:rsidRDefault="00590C0A" w:rsidP="006674C3">
            <w:pPr>
              <w:pStyle w:val="TAL"/>
              <w:rPr>
                <w:lang w:eastAsia="en-GB"/>
              </w:rPr>
            </w:pPr>
            <w:r w:rsidRPr="006D0C02">
              <w:rPr>
                <w:lang w:eastAsia="en-GB"/>
              </w:rPr>
              <w:t>RRC reconfiguration (</w:t>
            </w:r>
            <w:proofErr w:type="spellStart"/>
            <w:r w:rsidRPr="006D0C02">
              <w:rPr>
                <w:lang w:eastAsia="en-GB"/>
              </w:rPr>
              <w:t>scell</w:t>
            </w:r>
            <w:proofErr w:type="spellEnd"/>
            <w:r w:rsidRPr="006D0C0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7C96AC49" w14:textId="77777777" w:rsidR="00590C0A" w:rsidRPr="006D0C02" w:rsidRDefault="00590C0A" w:rsidP="006674C3">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B5C7650" w14:textId="77777777" w:rsidR="00590C0A" w:rsidRPr="006D0C02" w:rsidRDefault="00590C0A" w:rsidP="006674C3">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533B666" w14:textId="77777777" w:rsidR="00590C0A" w:rsidRPr="006D0C02" w:rsidRDefault="00590C0A" w:rsidP="006674C3">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BE95102" w14:textId="77777777" w:rsidR="00590C0A" w:rsidRPr="006D0C02" w:rsidRDefault="00590C0A" w:rsidP="006674C3">
            <w:pPr>
              <w:pStyle w:val="TAL"/>
              <w:rPr>
                <w:lang w:eastAsia="en-GB"/>
              </w:rPr>
            </w:pPr>
          </w:p>
        </w:tc>
      </w:tr>
      <w:tr w:rsidR="00590C0A" w:rsidRPr="006D0C02" w14:paraId="78C365A8"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5DF802A" w14:textId="77777777" w:rsidR="00590C0A" w:rsidRPr="006D0C02" w:rsidRDefault="00590C0A" w:rsidP="006674C3">
            <w:pPr>
              <w:pStyle w:val="TAL"/>
              <w:rPr>
                <w:lang w:eastAsia="en-GB"/>
              </w:rPr>
            </w:pPr>
            <w:r w:rsidRPr="006D0C0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4A44C3AB" w14:textId="77777777" w:rsidR="00590C0A" w:rsidRPr="006D0C02" w:rsidRDefault="00590C0A" w:rsidP="006674C3">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B134CFD" w14:textId="77777777" w:rsidR="00590C0A" w:rsidRPr="006D0C02" w:rsidRDefault="00590C0A" w:rsidP="006674C3">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E7D65E5" w14:textId="77777777" w:rsidR="00590C0A" w:rsidRPr="006D0C02" w:rsidRDefault="00590C0A" w:rsidP="006674C3">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BBACFD1" w14:textId="77777777" w:rsidR="00590C0A" w:rsidRPr="006D0C02" w:rsidRDefault="00590C0A" w:rsidP="006674C3">
            <w:pPr>
              <w:pStyle w:val="TAL"/>
              <w:rPr>
                <w:lang w:eastAsia="en-GB"/>
              </w:rPr>
            </w:pPr>
          </w:p>
        </w:tc>
      </w:tr>
      <w:tr w:rsidR="00590C0A" w:rsidRPr="006D0C02" w14:paraId="2D830213"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tcPr>
          <w:p w14:paraId="7B1FCB0C" w14:textId="77777777" w:rsidR="00590C0A" w:rsidRPr="006D0C02" w:rsidRDefault="00590C0A" w:rsidP="006674C3">
            <w:pPr>
              <w:pStyle w:val="TAL"/>
              <w:rPr>
                <w:lang w:eastAsia="en-GB"/>
              </w:rPr>
            </w:pPr>
            <w:r w:rsidRPr="006D0C0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DBD96A8" w14:textId="77777777" w:rsidR="00590C0A" w:rsidRPr="006D0C02" w:rsidRDefault="00590C0A" w:rsidP="006674C3">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3D4951EB" w14:textId="77777777" w:rsidR="00590C0A" w:rsidRPr="006D0C02" w:rsidRDefault="00590C0A" w:rsidP="006674C3">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0D888A0" w14:textId="77777777" w:rsidR="00590C0A" w:rsidRPr="006D0C02" w:rsidRDefault="00590C0A" w:rsidP="006674C3">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DFE3D50" w14:textId="77777777" w:rsidR="00590C0A" w:rsidRPr="006D0C02" w:rsidRDefault="00590C0A" w:rsidP="006674C3">
            <w:pPr>
              <w:pStyle w:val="TAL"/>
              <w:rPr>
                <w:lang w:eastAsia="en-GB"/>
              </w:rPr>
            </w:pPr>
          </w:p>
        </w:tc>
      </w:tr>
      <w:tr w:rsidR="00590C0A" w:rsidRPr="006D0C02" w14:paraId="48336494"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tcPr>
          <w:p w14:paraId="15F36ED8" w14:textId="77777777" w:rsidR="00590C0A" w:rsidRPr="006D0C02" w:rsidRDefault="00590C0A" w:rsidP="006674C3">
            <w:pPr>
              <w:pStyle w:val="TAL"/>
              <w:rPr>
                <w:lang w:eastAsia="en-GB"/>
              </w:rPr>
            </w:pPr>
            <w:r w:rsidRPr="006D0C0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36F00313" w14:textId="77777777" w:rsidR="00590C0A" w:rsidRPr="006D0C02" w:rsidRDefault="00590C0A" w:rsidP="006674C3">
            <w:pPr>
              <w:pStyle w:val="TAL"/>
              <w:rPr>
                <w:rFonts w:cs="Arial"/>
                <w:i/>
                <w:szCs w:val="18"/>
                <w:lang w:eastAsia="sv-SE"/>
              </w:rPr>
            </w:pPr>
            <w:proofErr w:type="spellStart"/>
            <w:r w:rsidRPr="006D0C0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0B2C8FE" w14:textId="77777777" w:rsidR="00590C0A" w:rsidRPr="006D0C02" w:rsidRDefault="00590C0A" w:rsidP="006674C3">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5D590FD" w14:textId="77777777" w:rsidR="00590C0A" w:rsidRPr="006D0C02" w:rsidRDefault="00590C0A" w:rsidP="006674C3">
            <w:pPr>
              <w:pStyle w:val="TAL"/>
            </w:pPr>
            <w:r w:rsidRPr="006D0C02">
              <w:t>16+</w:t>
            </w:r>
            <w:r w:rsidRPr="006D0C02">
              <w:rPr>
                <w:lang w:eastAsia="en-GB"/>
              </w:rPr>
              <w:t>(</w:t>
            </w:r>
            <w:r w:rsidRPr="006D0C02">
              <w:rPr>
                <w:rFonts w:ascii="Calibri" w:hAnsi="Calibri" w:cs="Calibri"/>
                <w:sz w:val="22"/>
                <w:szCs w:val="22"/>
              </w:rPr>
              <w:t xml:space="preserve"> </w:t>
            </w:r>
            <w:proofErr w:type="spellStart"/>
            <w:r w:rsidRPr="006D0C02">
              <w:t>Nseg</w:t>
            </w:r>
            <w:proofErr w:type="spellEnd"/>
          </w:p>
          <w:p w14:paraId="7D281625" w14:textId="77777777" w:rsidR="00590C0A" w:rsidRPr="006D0C02" w:rsidRDefault="00590C0A" w:rsidP="006674C3">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05E67A4A" w14:textId="77777777" w:rsidR="00590C0A" w:rsidRPr="006D0C02" w:rsidRDefault="00590C0A" w:rsidP="006674C3">
            <w:pPr>
              <w:pStyle w:val="TAL"/>
            </w:pPr>
            <w:proofErr w:type="spellStart"/>
            <w:r w:rsidRPr="006D0C02">
              <w:t>Nseg</w:t>
            </w:r>
            <w:proofErr w:type="spellEnd"/>
          </w:p>
          <w:p w14:paraId="75EE0B46" w14:textId="77777777" w:rsidR="00590C0A" w:rsidRPr="006D0C02" w:rsidRDefault="00590C0A" w:rsidP="006674C3">
            <w:pPr>
              <w:pStyle w:val="TAL"/>
              <w:rPr>
                <w:lang w:eastAsia="en-GB"/>
              </w:rPr>
            </w:pPr>
            <w:r w:rsidRPr="006D0C02">
              <w:rPr>
                <w:lang w:eastAsia="en-GB"/>
              </w:rPr>
              <w:t>is number of RRC segments</w:t>
            </w:r>
          </w:p>
        </w:tc>
      </w:tr>
    </w:tbl>
    <w:p w14:paraId="0252A32F" w14:textId="77777777" w:rsidR="00590C0A" w:rsidRPr="003C4FD7" w:rsidRDefault="00590C0A" w:rsidP="00FB64DF"/>
    <w:sectPr w:rsidR="00590C0A" w:rsidRPr="003C4FD7" w:rsidSect="0004782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959D" w14:textId="77777777" w:rsidR="00B64AB6" w:rsidRDefault="00B64AB6">
      <w:r>
        <w:separator/>
      </w:r>
    </w:p>
  </w:endnote>
  <w:endnote w:type="continuationSeparator" w:id="0">
    <w:p w14:paraId="6E07D744" w14:textId="77777777" w:rsidR="00B64AB6" w:rsidRDefault="00B6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50B69" w14:textId="77777777" w:rsidR="00B64AB6" w:rsidRDefault="00B64AB6">
      <w:r>
        <w:separator/>
      </w:r>
    </w:p>
  </w:footnote>
  <w:footnote w:type="continuationSeparator" w:id="0">
    <w:p w14:paraId="51820FB4" w14:textId="77777777" w:rsidR="00B64AB6" w:rsidRDefault="00B64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5A4F95"/>
    <w:multiLevelType w:val="hybridMultilevel"/>
    <w:tmpl w:val="9B6E6D7E"/>
    <w:lvl w:ilvl="0" w:tplc="2B802F0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177277"/>
    <w:multiLevelType w:val="hybridMultilevel"/>
    <w:tmpl w:val="2AE2685A"/>
    <w:lvl w:ilvl="0" w:tplc="E526870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4B052CC"/>
    <w:multiLevelType w:val="hybridMultilevel"/>
    <w:tmpl w:val="605CFF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C874FB"/>
    <w:multiLevelType w:val="hybridMultilevel"/>
    <w:tmpl w:val="3640BCEE"/>
    <w:lvl w:ilvl="0" w:tplc="2B802F0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5238F7"/>
    <w:multiLevelType w:val="hybridMultilevel"/>
    <w:tmpl w:val="37AE83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6"/>
  </w:num>
  <w:num w:numId="4">
    <w:abstractNumId w:val="2"/>
  </w:num>
  <w:num w:numId="5">
    <w:abstractNumId w:val="8"/>
  </w:num>
  <w:num w:numId="6">
    <w:abstractNumId w:val="3"/>
  </w:num>
  <w:num w:numId="7">
    <w:abstractNumId w:val="7"/>
  </w:num>
  <w:num w:numId="8">
    <w:abstractNumId w:val="17"/>
  </w:num>
  <w:num w:numId="9">
    <w:abstractNumId w:val="11"/>
  </w:num>
  <w:num w:numId="10">
    <w:abstractNumId w:val="1"/>
  </w:num>
  <w:num w:numId="11">
    <w:abstractNumId w:val="15"/>
  </w:num>
  <w:num w:numId="12">
    <w:abstractNumId w:val="9"/>
  </w:num>
  <w:num w:numId="13">
    <w:abstractNumId w:val="13"/>
  </w:num>
  <w:num w:numId="14">
    <w:abstractNumId w:val="16"/>
  </w:num>
  <w:num w:numId="15">
    <w:abstractNumId w:val="10"/>
  </w:num>
  <w:num w:numId="16">
    <w:abstractNumId w:val="12"/>
  </w:num>
  <w:num w:numId="17">
    <w:abstractNumId w:val="0"/>
  </w:num>
  <w:num w:numId="18">
    <w:abstractNumId w:val="14"/>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Yumin Wu">
    <w15:presenceInfo w15:providerId="None" w15:userId="OPPO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63E"/>
    <w:rsid w:val="00001729"/>
    <w:rsid w:val="00001BD4"/>
    <w:rsid w:val="000024B2"/>
    <w:rsid w:val="00002577"/>
    <w:rsid w:val="00002A37"/>
    <w:rsid w:val="00002F37"/>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BC"/>
    <w:rsid w:val="00011942"/>
    <w:rsid w:val="00011B28"/>
    <w:rsid w:val="0001248B"/>
    <w:rsid w:val="00012B42"/>
    <w:rsid w:val="00012FB9"/>
    <w:rsid w:val="000133E3"/>
    <w:rsid w:val="00013710"/>
    <w:rsid w:val="00013BEB"/>
    <w:rsid w:val="00013D89"/>
    <w:rsid w:val="00013EE6"/>
    <w:rsid w:val="00014513"/>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A86"/>
    <w:rsid w:val="00021F3A"/>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27C2E"/>
    <w:rsid w:val="00030300"/>
    <w:rsid w:val="000303F3"/>
    <w:rsid w:val="00030ABB"/>
    <w:rsid w:val="00030AEB"/>
    <w:rsid w:val="00031873"/>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13F3"/>
    <w:rsid w:val="00042105"/>
    <w:rsid w:val="000422E2"/>
    <w:rsid w:val="00042F22"/>
    <w:rsid w:val="00043839"/>
    <w:rsid w:val="00044105"/>
    <w:rsid w:val="00044438"/>
    <w:rsid w:val="000444EF"/>
    <w:rsid w:val="00044E9C"/>
    <w:rsid w:val="000451F4"/>
    <w:rsid w:val="000459A2"/>
    <w:rsid w:val="00045BA2"/>
    <w:rsid w:val="000460BB"/>
    <w:rsid w:val="00046743"/>
    <w:rsid w:val="0004702D"/>
    <w:rsid w:val="00047360"/>
    <w:rsid w:val="00047820"/>
    <w:rsid w:val="000478BA"/>
    <w:rsid w:val="00047C28"/>
    <w:rsid w:val="00047E9E"/>
    <w:rsid w:val="00050008"/>
    <w:rsid w:val="00050D35"/>
    <w:rsid w:val="00051399"/>
    <w:rsid w:val="00051462"/>
    <w:rsid w:val="000517AB"/>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73B"/>
    <w:rsid w:val="00063C1A"/>
    <w:rsid w:val="0006487E"/>
    <w:rsid w:val="00064F29"/>
    <w:rsid w:val="000653E1"/>
    <w:rsid w:val="00065DB8"/>
    <w:rsid w:val="00065E1A"/>
    <w:rsid w:val="0006605A"/>
    <w:rsid w:val="000668A7"/>
    <w:rsid w:val="00067791"/>
    <w:rsid w:val="000703C4"/>
    <w:rsid w:val="00070AF3"/>
    <w:rsid w:val="000719BE"/>
    <w:rsid w:val="00071EE7"/>
    <w:rsid w:val="000720C6"/>
    <w:rsid w:val="000721C1"/>
    <w:rsid w:val="000726AB"/>
    <w:rsid w:val="00072EF7"/>
    <w:rsid w:val="00073B81"/>
    <w:rsid w:val="00073DEC"/>
    <w:rsid w:val="00074330"/>
    <w:rsid w:val="000743BD"/>
    <w:rsid w:val="00074992"/>
    <w:rsid w:val="00074E26"/>
    <w:rsid w:val="000751C4"/>
    <w:rsid w:val="00075873"/>
    <w:rsid w:val="00075DF2"/>
    <w:rsid w:val="00076189"/>
    <w:rsid w:val="0007620B"/>
    <w:rsid w:val="00076C6F"/>
    <w:rsid w:val="00076D87"/>
    <w:rsid w:val="0007797F"/>
    <w:rsid w:val="00077E5F"/>
    <w:rsid w:val="00077FB7"/>
    <w:rsid w:val="0008036A"/>
    <w:rsid w:val="000804F5"/>
    <w:rsid w:val="00080675"/>
    <w:rsid w:val="00080B1B"/>
    <w:rsid w:val="00081682"/>
    <w:rsid w:val="00081AE6"/>
    <w:rsid w:val="000823E3"/>
    <w:rsid w:val="000827F0"/>
    <w:rsid w:val="000828E8"/>
    <w:rsid w:val="0008294C"/>
    <w:rsid w:val="00083C6B"/>
    <w:rsid w:val="0008432A"/>
    <w:rsid w:val="000847E6"/>
    <w:rsid w:val="00084B56"/>
    <w:rsid w:val="00084EA0"/>
    <w:rsid w:val="00085510"/>
    <w:rsid w:val="000855EB"/>
    <w:rsid w:val="00085B52"/>
    <w:rsid w:val="00085FE7"/>
    <w:rsid w:val="0008644E"/>
    <w:rsid w:val="000866DB"/>
    <w:rsid w:val="000866F2"/>
    <w:rsid w:val="00086C4E"/>
    <w:rsid w:val="00087384"/>
    <w:rsid w:val="0008759E"/>
    <w:rsid w:val="0009009F"/>
    <w:rsid w:val="00090128"/>
    <w:rsid w:val="00090366"/>
    <w:rsid w:val="000909D2"/>
    <w:rsid w:val="00090C45"/>
    <w:rsid w:val="00090F26"/>
    <w:rsid w:val="00091557"/>
    <w:rsid w:val="00091D35"/>
    <w:rsid w:val="00091E2F"/>
    <w:rsid w:val="000924C1"/>
    <w:rsid w:val="000924F0"/>
    <w:rsid w:val="00092B5A"/>
    <w:rsid w:val="00093474"/>
    <w:rsid w:val="000934A5"/>
    <w:rsid w:val="00093B24"/>
    <w:rsid w:val="000945DA"/>
    <w:rsid w:val="00094900"/>
    <w:rsid w:val="0009493B"/>
    <w:rsid w:val="00094D3D"/>
    <w:rsid w:val="000950B5"/>
    <w:rsid w:val="0009510F"/>
    <w:rsid w:val="000951FC"/>
    <w:rsid w:val="000953A4"/>
    <w:rsid w:val="00095F26"/>
    <w:rsid w:val="00095F4E"/>
    <w:rsid w:val="0009645C"/>
    <w:rsid w:val="00096B42"/>
    <w:rsid w:val="00096B91"/>
    <w:rsid w:val="00096C1F"/>
    <w:rsid w:val="00096FE9"/>
    <w:rsid w:val="00097862"/>
    <w:rsid w:val="000A05CD"/>
    <w:rsid w:val="000A0CE8"/>
    <w:rsid w:val="000A0E1C"/>
    <w:rsid w:val="000A11E4"/>
    <w:rsid w:val="000A1880"/>
    <w:rsid w:val="000A1B7B"/>
    <w:rsid w:val="000A2134"/>
    <w:rsid w:val="000A2681"/>
    <w:rsid w:val="000A329F"/>
    <w:rsid w:val="000A3FCA"/>
    <w:rsid w:val="000A46E7"/>
    <w:rsid w:val="000A498D"/>
    <w:rsid w:val="000A4FD0"/>
    <w:rsid w:val="000A5586"/>
    <w:rsid w:val="000A5691"/>
    <w:rsid w:val="000A56F2"/>
    <w:rsid w:val="000A5A82"/>
    <w:rsid w:val="000A6329"/>
    <w:rsid w:val="000A7E66"/>
    <w:rsid w:val="000B0F29"/>
    <w:rsid w:val="000B10E4"/>
    <w:rsid w:val="000B1151"/>
    <w:rsid w:val="000B1297"/>
    <w:rsid w:val="000B15CD"/>
    <w:rsid w:val="000B190F"/>
    <w:rsid w:val="000B1999"/>
    <w:rsid w:val="000B1CCD"/>
    <w:rsid w:val="000B2719"/>
    <w:rsid w:val="000B29C9"/>
    <w:rsid w:val="000B2ADE"/>
    <w:rsid w:val="000B32D0"/>
    <w:rsid w:val="000B37D5"/>
    <w:rsid w:val="000B3971"/>
    <w:rsid w:val="000B39CC"/>
    <w:rsid w:val="000B3A8F"/>
    <w:rsid w:val="000B3B7A"/>
    <w:rsid w:val="000B3EF7"/>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6CBD"/>
    <w:rsid w:val="000C716D"/>
    <w:rsid w:val="000C762E"/>
    <w:rsid w:val="000C797B"/>
    <w:rsid w:val="000C79A4"/>
    <w:rsid w:val="000C7BAD"/>
    <w:rsid w:val="000D0673"/>
    <w:rsid w:val="000D0805"/>
    <w:rsid w:val="000D0D07"/>
    <w:rsid w:val="000D18E2"/>
    <w:rsid w:val="000D1DF1"/>
    <w:rsid w:val="000D1EF1"/>
    <w:rsid w:val="000D2513"/>
    <w:rsid w:val="000D2CE9"/>
    <w:rsid w:val="000D378C"/>
    <w:rsid w:val="000D3D21"/>
    <w:rsid w:val="000D3FD1"/>
    <w:rsid w:val="000D4797"/>
    <w:rsid w:val="000D4BB9"/>
    <w:rsid w:val="000D54B0"/>
    <w:rsid w:val="000D5E69"/>
    <w:rsid w:val="000D642A"/>
    <w:rsid w:val="000D6481"/>
    <w:rsid w:val="000D703E"/>
    <w:rsid w:val="000D7979"/>
    <w:rsid w:val="000D79FA"/>
    <w:rsid w:val="000E0527"/>
    <w:rsid w:val="000E1C0C"/>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E28"/>
    <w:rsid w:val="000F06D6"/>
    <w:rsid w:val="000F0EB1"/>
    <w:rsid w:val="000F1106"/>
    <w:rsid w:val="000F126F"/>
    <w:rsid w:val="000F21D0"/>
    <w:rsid w:val="000F2237"/>
    <w:rsid w:val="000F342A"/>
    <w:rsid w:val="000F354E"/>
    <w:rsid w:val="000F38C9"/>
    <w:rsid w:val="000F3BE9"/>
    <w:rsid w:val="000F3F6C"/>
    <w:rsid w:val="000F41D9"/>
    <w:rsid w:val="000F4982"/>
    <w:rsid w:val="000F5667"/>
    <w:rsid w:val="000F5EAE"/>
    <w:rsid w:val="000F5F34"/>
    <w:rsid w:val="000F60A7"/>
    <w:rsid w:val="000F6DF3"/>
    <w:rsid w:val="000F7723"/>
    <w:rsid w:val="001005FF"/>
    <w:rsid w:val="00100B27"/>
    <w:rsid w:val="00100D5C"/>
    <w:rsid w:val="00100E66"/>
    <w:rsid w:val="00101769"/>
    <w:rsid w:val="00101958"/>
    <w:rsid w:val="001026FD"/>
    <w:rsid w:val="0010288B"/>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524"/>
    <w:rsid w:val="00116765"/>
    <w:rsid w:val="00116DD5"/>
    <w:rsid w:val="0011793D"/>
    <w:rsid w:val="00120C6C"/>
    <w:rsid w:val="00120E32"/>
    <w:rsid w:val="001215BD"/>
    <w:rsid w:val="001219F5"/>
    <w:rsid w:val="00121A20"/>
    <w:rsid w:val="00121CEE"/>
    <w:rsid w:val="0012290A"/>
    <w:rsid w:val="00122AFF"/>
    <w:rsid w:val="0012377F"/>
    <w:rsid w:val="00124314"/>
    <w:rsid w:val="00124D22"/>
    <w:rsid w:val="00124DEB"/>
    <w:rsid w:val="00126B4A"/>
    <w:rsid w:val="00130A84"/>
    <w:rsid w:val="00132186"/>
    <w:rsid w:val="0013223A"/>
    <w:rsid w:val="00132920"/>
    <w:rsid w:val="00132FD0"/>
    <w:rsid w:val="00133105"/>
    <w:rsid w:val="0013347A"/>
    <w:rsid w:val="001344C0"/>
    <w:rsid w:val="001346FA"/>
    <w:rsid w:val="001348EB"/>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1F9E"/>
    <w:rsid w:val="001423D1"/>
    <w:rsid w:val="00143959"/>
    <w:rsid w:val="00143FC8"/>
    <w:rsid w:val="00143FCA"/>
    <w:rsid w:val="001456EB"/>
    <w:rsid w:val="001471AF"/>
    <w:rsid w:val="0014759C"/>
    <w:rsid w:val="001479F0"/>
    <w:rsid w:val="00150890"/>
    <w:rsid w:val="00151BB5"/>
    <w:rsid w:val="00151E23"/>
    <w:rsid w:val="0015222E"/>
    <w:rsid w:val="001526E0"/>
    <w:rsid w:val="00152CC3"/>
    <w:rsid w:val="00154788"/>
    <w:rsid w:val="001547CD"/>
    <w:rsid w:val="001547EF"/>
    <w:rsid w:val="001551B5"/>
    <w:rsid w:val="00155660"/>
    <w:rsid w:val="00155733"/>
    <w:rsid w:val="00155A67"/>
    <w:rsid w:val="001566BD"/>
    <w:rsid w:val="00156A15"/>
    <w:rsid w:val="00156DD4"/>
    <w:rsid w:val="00157CE2"/>
    <w:rsid w:val="00160238"/>
    <w:rsid w:val="0016057A"/>
    <w:rsid w:val="001605D8"/>
    <w:rsid w:val="00160A97"/>
    <w:rsid w:val="00161C53"/>
    <w:rsid w:val="00161D69"/>
    <w:rsid w:val="00162501"/>
    <w:rsid w:val="001625E9"/>
    <w:rsid w:val="00162AA3"/>
    <w:rsid w:val="00163051"/>
    <w:rsid w:val="0016335D"/>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804"/>
    <w:rsid w:val="00167DBA"/>
    <w:rsid w:val="00167E55"/>
    <w:rsid w:val="001703C6"/>
    <w:rsid w:val="001706C9"/>
    <w:rsid w:val="001710FA"/>
    <w:rsid w:val="00171322"/>
    <w:rsid w:val="001717B8"/>
    <w:rsid w:val="001725DC"/>
    <w:rsid w:val="00172A49"/>
    <w:rsid w:val="00172D7F"/>
    <w:rsid w:val="00173A8E"/>
    <w:rsid w:val="00173AAD"/>
    <w:rsid w:val="00173B6C"/>
    <w:rsid w:val="00173D54"/>
    <w:rsid w:val="00173E4C"/>
    <w:rsid w:val="00174D59"/>
    <w:rsid w:val="00174FA7"/>
    <w:rsid w:val="00175A7F"/>
    <w:rsid w:val="00175B39"/>
    <w:rsid w:val="00176A65"/>
    <w:rsid w:val="00176C1D"/>
    <w:rsid w:val="00176E2E"/>
    <w:rsid w:val="00180305"/>
    <w:rsid w:val="00180CD9"/>
    <w:rsid w:val="0018143F"/>
    <w:rsid w:val="001819A9"/>
    <w:rsid w:val="00181F13"/>
    <w:rsid w:val="00181FDE"/>
    <w:rsid w:val="00183C22"/>
    <w:rsid w:val="00183E2C"/>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3052"/>
    <w:rsid w:val="0019341A"/>
    <w:rsid w:val="00193C64"/>
    <w:rsid w:val="00193F97"/>
    <w:rsid w:val="001940CC"/>
    <w:rsid w:val="00194C33"/>
    <w:rsid w:val="001952A4"/>
    <w:rsid w:val="00195779"/>
    <w:rsid w:val="001957D0"/>
    <w:rsid w:val="00195BB4"/>
    <w:rsid w:val="00196635"/>
    <w:rsid w:val="00197069"/>
    <w:rsid w:val="001971A4"/>
    <w:rsid w:val="00197456"/>
    <w:rsid w:val="0019761C"/>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0DBB"/>
    <w:rsid w:val="001B1026"/>
    <w:rsid w:val="001B15E4"/>
    <w:rsid w:val="001B1C16"/>
    <w:rsid w:val="001B2C81"/>
    <w:rsid w:val="001B341B"/>
    <w:rsid w:val="001B3EDD"/>
    <w:rsid w:val="001B3F32"/>
    <w:rsid w:val="001B41EA"/>
    <w:rsid w:val="001B54EE"/>
    <w:rsid w:val="001B5A5D"/>
    <w:rsid w:val="001B5A94"/>
    <w:rsid w:val="001B66A4"/>
    <w:rsid w:val="001B6967"/>
    <w:rsid w:val="001B72EC"/>
    <w:rsid w:val="001B78F6"/>
    <w:rsid w:val="001C056A"/>
    <w:rsid w:val="001C1428"/>
    <w:rsid w:val="001C1CE5"/>
    <w:rsid w:val="001C28B7"/>
    <w:rsid w:val="001C28CD"/>
    <w:rsid w:val="001C2F99"/>
    <w:rsid w:val="001C2FF8"/>
    <w:rsid w:val="001C35DC"/>
    <w:rsid w:val="001C370D"/>
    <w:rsid w:val="001C3D2A"/>
    <w:rsid w:val="001C4D00"/>
    <w:rsid w:val="001C4D6B"/>
    <w:rsid w:val="001C5A76"/>
    <w:rsid w:val="001C638B"/>
    <w:rsid w:val="001C6F2D"/>
    <w:rsid w:val="001C7785"/>
    <w:rsid w:val="001D06BA"/>
    <w:rsid w:val="001D07FF"/>
    <w:rsid w:val="001D0A55"/>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98C"/>
    <w:rsid w:val="001D7E22"/>
    <w:rsid w:val="001E0245"/>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B4E"/>
    <w:rsid w:val="001F1D58"/>
    <w:rsid w:val="001F1FF0"/>
    <w:rsid w:val="001F2302"/>
    <w:rsid w:val="001F2B81"/>
    <w:rsid w:val="001F31D1"/>
    <w:rsid w:val="001F3267"/>
    <w:rsid w:val="001F3351"/>
    <w:rsid w:val="001F3916"/>
    <w:rsid w:val="001F3FC9"/>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9B1"/>
    <w:rsid w:val="00200BF3"/>
    <w:rsid w:val="002016F4"/>
    <w:rsid w:val="002018E9"/>
    <w:rsid w:val="00201E55"/>
    <w:rsid w:val="00201F3A"/>
    <w:rsid w:val="00202E05"/>
    <w:rsid w:val="00203888"/>
    <w:rsid w:val="00203C93"/>
    <w:rsid w:val="00203F96"/>
    <w:rsid w:val="0020493B"/>
    <w:rsid w:val="00205B31"/>
    <w:rsid w:val="00206135"/>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8E6"/>
    <w:rsid w:val="002252C3"/>
    <w:rsid w:val="00225BAF"/>
    <w:rsid w:val="00225C54"/>
    <w:rsid w:val="00226C86"/>
    <w:rsid w:val="0022795A"/>
    <w:rsid w:val="002301E0"/>
    <w:rsid w:val="002302FF"/>
    <w:rsid w:val="00230765"/>
    <w:rsid w:val="00230878"/>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027"/>
    <w:rsid w:val="00235197"/>
    <w:rsid w:val="00235632"/>
    <w:rsid w:val="00235872"/>
    <w:rsid w:val="0023632F"/>
    <w:rsid w:val="002369B7"/>
    <w:rsid w:val="002402E1"/>
    <w:rsid w:val="00240845"/>
    <w:rsid w:val="00241559"/>
    <w:rsid w:val="00241BC5"/>
    <w:rsid w:val="00241D84"/>
    <w:rsid w:val="002424E8"/>
    <w:rsid w:val="00242929"/>
    <w:rsid w:val="00242BBA"/>
    <w:rsid w:val="002435B3"/>
    <w:rsid w:val="0024364D"/>
    <w:rsid w:val="002438D9"/>
    <w:rsid w:val="00243EB8"/>
    <w:rsid w:val="00244141"/>
    <w:rsid w:val="00244DF9"/>
    <w:rsid w:val="00244EFD"/>
    <w:rsid w:val="00245554"/>
    <w:rsid w:val="002455F4"/>
    <w:rsid w:val="002458EB"/>
    <w:rsid w:val="0024675C"/>
    <w:rsid w:val="002467D7"/>
    <w:rsid w:val="002468AB"/>
    <w:rsid w:val="00246A10"/>
    <w:rsid w:val="00246EED"/>
    <w:rsid w:val="00246FDE"/>
    <w:rsid w:val="0024718F"/>
    <w:rsid w:val="002500C8"/>
    <w:rsid w:val="00250283"/>
    <w:rsid w:val="00250705"/>
    <w:rsid w:val="00250DC9"/>
    <w:rsid w:val="002512E1"/>
    <w:rsid w:val="002516FA"/>
    <w:rsid w:val="0025178A"/>
    <w:rsid w:val="002523EA"/>
    <w:rsid w:val="00252A71"/>
    <w:rsid w:val="002532D8"/>
    <w:rsid w:val="002548D7"/>
    <w:rsid w:val="00255D26"/>
    <w:rsid w:val="00256137"/>
    <w:rsid w:val="00256423"/>
    <w:rsid w:val="002568C5"/>
    <w:rsid w:val="00256A13"/>
    <w:rsid w:val="00256E27"/>
    <w:rsid w:val="00257105"/>
    <w:rsid w:val="002571B8"/>
    <w:rsid w:val="00257543"/>
    <w:rsid w:val="00257C26"/>
    <w:rsid w:val="00257C6C"/>
    <w:rsid w:val="00257E5D"/>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196"/>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10"/>
    <w:rsid w:val="00273278"/>
    <w:rsid w:val="002737F4"/>
    <w:rsid w:val="002739A6"/>
    <w:rsid w:val="00273E62"/>
    <w:rsid w:val="002746BD"/>
    <w:rsid w:val="00274C46"/>
    <w:rsid w:val="002751C6"/>
    <w:rsid w:val="002753CB"/>
    <w:rsid w:val="0027556C"/>
    <w:rsid w:val="00275653"/>
    <w:rsid w:val="00275B93"/>
    <w:rsid w:val="00276545"/>
    <w:rsid w:val="002778CC"/>
    <w:rsid w:val="00277E5B"/>
    <w:rsid w:val="00277FE8"/>
    <w:rsid w:val="002804D3"/>
    <w:rsid w:val="00280531"/>
    <w:rsid w:val="002805F5"/>
    <w:rsid w:val="00280751"/>
    <w:rsid w:val="002807F0"/>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02A"/>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CA5"/>
    <w:rsid w:val="002A517B"/>
    <w:rsid w:val="002A630C"/>
    <w:rsid w:val="002A639E"/>
    <w:rsid w:val="002A6E04"/>
    <w:rsid w:val="002A78B0"/>
    <w:rsid w:val="002B0493"/>
    <w:rsid w:val="002B0A66"/>
    <w:rsid w:val="002B16D8"/>
    <w:rsid w:val="002B1D6F"/>
    <w:rsid w:val="002B23B7"/>
    <w:rsid w:val="002B24D6"/>
    <w:rsid w:val="002B2585"/>
    <w:rsid w:val="002B333E"/>
    <w:rsid w:val="002B3692"/>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664"/>
    <w:rsid w:val="002C2964"/>
    <w:rsid w:val="002C2F88"/>
    <w:rsid w:val="002C3300"/>
    <w:rsid w:val="002C3C6F"/>
    <w:rsid w:val="002C3DEB"/>
    <w:rsid w:val="002C4036"/>
    <w:rsid w:val="002C41E6"/>
    <w:rsid w:val="002C4AE3"/>
    <w:rsid w:val="002C58D6"/>
    <w:rsid w:val="002C6C18"/>
    <w:rsid w:val="002C6D5E"/>
    <w:rsid w:val="002C6D7E"/>
    <w:rsid w:val="002C7540"/>
    <w:rsid w:val="002C7D02"/>
    <w:rsid w:val="002C7DA4"/>
    <w:rsid w:val="002D071A"/>
    <w:rsid w:val="002D1D4B"/>
    <w:rsid w:val="002D22AC"/>
    <w:rsid w:val="002D2453"/>
    <w:rsid w:val="002D3282"/>
    <w:rsid w:val="002D34B2"/>
    <w:rsid w:val="002D35DD"/>
    <w:rsid w:val="002D366D"/>
    <w:rsid w:val="002D398A"/>
    <w:rsid w:val="002D492C"/>
    <w:rsid w:val="002D4A27"/>
    <w:rsid w:val="002D4A2B"/>
    <w:rsid w:val="002D4A35"/>
    <w:rsid w:val="002D4C86"/>
    <w:rsid w:val="002D5320"/>
    <w:rsid w:val="002D5683"/>
    <w:rsid w:val="002D649A"/>
    <w:rsid w:val="002D689D"/>
    <w:rsid w:val="002D69B9"/>
    <w:rsid w:val="002D6F9A"/>
    <w:rsid w:val="002D7280"/>
    <w:rsid w:val="002D7637"/>
    <w:rsid w:val="002D7A54"/>
    <w:rsid w:val="002D7B2E"/>
    <w:rsid w:val="002D7C46"/>
    <w:rsid w:val="002D7E84"/>
    <w:rsid w:val="002E0151"/>
    <w:rsid w:val="002E059D"/>
    <w:rsid w:val="002E0AFD"/>
    <w:rsid w:val="002E0C05"/>
    <w:rsid w:val="002E1262"/>
    <w:rsid w:val="002E17F2"/>
    <w:rsid w:val="002E1864"/>
    <w:rsid w:val="002E23EB"/>
    <w:rsid w:val="002E2436"/>
    <w:rsid w:val="002E27C5"/>
    <w:rsid w:val="002E3358"/>
    <w:rsid w:val="002E3834"/>
    <w:rsid w:val="002E3B9C"/>
    <w:rsid w:val="002E46E3"/>
    <w:rsid w:val="002E4A68"/>
    <w:rsid w:val="002E4FBA"/>
    <w:rsid w:val="002E5A06"/>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0BE"/>
    <w:rsid w:val="00300832"/>
    <w:rsid w:val="00300A9B"/>
    <w:rsid w:val="00301970"/>
    <w:rsid w:val="00301CE6"/>
    <w:rsid w:val="00301E69"/>
    <w:rsid w:val="00302325"/>
    <w:rsid w:val="0030256B"/>
    <w:rsid w:val="0030261A"/>
    <w:rsid w:val="0030276F"/>
    <w:rsid w:val="00302D40"/>
    <w:rsid w:val="0030319E"/>
    <w:rsid w:val="0030321B"/>
    <w:rsid w:val="00303281"/>
    <w:rsid w:val="003034C3"/>
    <w:rsid w:val="00303852"/>
    <w:rsid w:val="00303C2D"/>
    <w:rsid w:val="003043FC"/>
    <w:rsid w:val="0030501F"/>
    <w:rsid w:val="0030557A"/>
    <w:rsid w:val="003055DA"/>
    <w:rsid w:val="00306131"/>
    <w:rsid w:val="003066C7"/>
    <w:rsid w:val="00306DF7"/>
    <w:rsid w:val="00307233"/>
    <w:rsid w:val="0030755B"/>
    <w:rsid w:val="00307A8A"/>
    <w:rsid w:val="00307BA1"/>
    <w:rsid w:val="00307D2A"/>
    <w:rsid w:val="0031068F"/>
    <w:rsid w:val="00311069"/>
    <w:rsid w:val="00311702"/>
    <w:rsid w:val="00311E82"/>
    <w:rsid w:val="003125EB"/>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76A"/>
    <w:rsid w:val="00321CCD"/>
    <w:rsid w:val="00321E20"/>
    <w:rsid w:val="00322747"/>
    <w:rsid w:val="00322C9F"/>
    <w:rsid w:val="00322FC4"/>
    <w:rsid w:val="003230A7"/>
    <w:rsid w:val="00324345"/>
    <w:rsid w:val="00324B28"/>
    <w:rsid w:val="00324D23"/>
    <w:rsid w:val="00325BA9"/>
    <w:rsid w:val="00326031"/>
    <w:rsid w:val="00326428"/>
    <w:rsid w:val="00326BBC"/>
    <w:rsid w:val="00326DE7"/>
    <w:rsid w:val="00326E4F"/>
    <w:rsid w:val="00326FFE"/>
    <w:rsid w:val="003270BF"/>
    <w:rsid w:val="00331050"/>
    <w:rsid w:val="00331161"/>
    <w:rsid w:val="00331751"/>
    <w:rsid w:val="00331D5C"/>
    <w:rsid w:val="003334C0"/>
    <w:rsid w:val="0033360D"/>
    <w:rsid w:val="00334064"/>
    <w:rsid w:val="00334214"/>
    <w:rsid w:val="00334579"/>
    <w:rsid w:val="003345BE"/>
    <w:rsid w:val="0033492A"/>
    <w:rsid w:val="00334DA1"/>
    <w:rsid w:val="003352C7"/>
    <w:rsid w:val="00335858"/>
    <w:rsid w:val="00336400"/>
    <w:rsid w:val="0033641B"/>
    <w:rsid w:val="00336A6A"/>
    <w:rsid w:val="00336A7A"/>
    <w:rsid w:val="00336A7D"/>
    <w:rsid w:val="00336BDA"/>
    <w:rsid w:val="00337124"/>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6F2"/>
    <w:rsid w:val="00356B09"/>
    <w:rsid w:val="00356C9E"/>
    <w:rsid w:val="00356EC2"/>
    <w:rsid w:val="00356F3B"/>
    <w:rsid w:val="00356F66"/>
    <w:rsid w:val="00357380"/>
    <w:rsid w:val="003575D3"/>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5F39"/>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5E70"/>
    <w:rsid w:val="003862F4"/>
    <w:rsid w:val="00386586"/>
    <w:rsid w:val="0038661D"/>
    <w:rsid w:val="00386888"/>
    <w:rsid w:val="003877DD"/>
    <w:rsid w:val="003879CB"/>
    <w:rsid w:val="00387BE4"/>
    <w:rsid w:val="00390339"/>
    <w:rsid w:val="00390500"/>
    <w:rsid w:val="00390869"/>
    <w:rsid w:val="003917D4"/>
    <w:rsid w:val="003920EC"/>
    <w:rsid w:val="0039231E"/>
    <w:rsid w:val="0039263A"/>
    <w:rsid w:val="00392D5F"/>
    <w:rsid w:val="00393345"/>
    <w:rsid w:val="00393473"/>
    <w:rsid w:val="00393932"/>
    <w:rsid w:val="003939FF"/>
    <w:rsid w:val="00393FEF"/>
    <w:rsid w:val="00394603"/>
    <w:rsid w:val="0039467C"/>
    <w:rsid w:val="003952F3"/>
    <w:rsid w:val="00395B13"/>
    <w:rsid w:val="00397372"/>
    <w:rsid w:val="00397B6D"/>
    <w:rsid w:val="00397ED3"/>
    <w:rsid w:val="003A0232"/>
    <w:rsid w:val="003A04CD"/>
    <w:rsid w:val="003A0538"/>
    <w:rsid w:val="003A1035"/>
    <w:rsid w:val="003A1AEB"/>
    <w:rsid w:val="003A1BF4"/>
    <w:rsid w:val="003A2223"/>
    <w:rsid w:val="003A2294"/>
    <w:rsid w:val="003A29F2"/>
    <w:rsid w:val="003A2A0F"/>
    <w:rsid w:val="003A2A46"/>
    <w:rsid w:val="003A3954"/>
    <w:rsid w:val="003A3C0E"/>
    <w:rsid w:val="003A4266"/>
    <w:rsid w:val="003A45A1"/>
    <w:rsid w:val="003A5154"/>
    <w:rsid w:val="003A5840"/>
    <w:rsid w:val="003A5B0A"/>
    <w:rsid w:val="003A5B97"/>
    <w:rsid w:val="003A6696"/>
    <w:rsid w:val="003A6708"/>
    <w:rsid w:val="003A6806"/>
    <w:rsid w:val="003A6BAC"/>
    <w:rsid w:val="003A6E30"/>
    <w:rsid w:val="003A7EF3"/>
    <w:rsid w:val="003B0485"/>
    <w:rsid w:val="003B07A7"/>
    <w:rsid w:val="003B0DF5"/>
    <w:rsid w:val="003B1172"/>
    <w:rsid w:val="003B159C"/>
    <w:rsid w:val="003B2686"/>
    <w:rsid w:val="003B2693"/>
    <w:rsid w:val="003B2F45"/>
    <w:rsid w:val="003B369F"/>
    <w:rsid w:val="003B36A3"/>
    <w:rsid w:val="003B3E76"/>
    <w:rsid w:val="003B4424"/>
    <w:rsid w:val="003B4989"/>
    <w:rsid w:val="003B4DF7"/>
    <w:rsid w:val="003B5C80"/>
    <w:rsid w:val="003B6464"/>
    <w:rsid w:val="003B663B"/>
    <w:rsid w:val="003B712B"/>
    <w:rsid w:val="003B7D72"/>
    <w:rsid w:val="003B7E73"/>
    <w:rsid w:val="003B7FE5"/>
    <w:rsid w:val="003C02AF"/>
    <w:rsid w:val="003C065B"/>
    <w:rsid w:val="003C11C8"/>
    <w:rsid w:val="003C11E7"/>
    <w:rsid w:val="003C1439"/>
    <w:rsid w:val="003C19DA"/>
    <w:rsid w:val="003C2151"/>
    <w:rsid w:val="003C2698"/>
    <w:rsid w:val="003C2702"/>
    <w:rsid w:val="003C3479"/>
    <w:rsid w:val="003C4EB0"/>
    <w:rsid w:val="003C4FD7"/>
    <w:rsid w:val="003C5275"/>
    <w:rsid w:val="003C5889"/>
    <w:rsid w:val="003C60C5"/>
    <w:rsid w:val="003C67EF"/>
    <w:rsid w:val="003C6EEB"/>
    <w:rsid w:val="003C7806"/>
    <w:rsid w:val="003D09C7"/>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169"/>
    <w:rsid w:val="003D623E"/>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1F96"/>
    <w:rsid w:val="003F20FD"/>
    <w:rsid w:val="003F2904"/>
    <w:rsid w:val="003F2CD4"/>
    <w:rsid w:val="003F2EB0"/>
    <w:rsid w:val="003F2F20"/>
    <w:rsid w:val="003F435A"/>
    <w:rsid w:val="003F47B2"/>
    <w:rsid w:val="003F5BC5"/>
    <w:rsid w:val="003F5D52"/>
    <w:rsid w:val="003F6222"/>
    <w:rsid w:val="003F63D2"/>
    <w:rsid w:val="003F6A74"/>
    <w:rsid w:val="003F6BBE"/>
    <w:rsid w:val="003F6D82"/>
    <w:rsid w:val="003F6D94"/>
    <w:rsid w:val="003F7741"/>
    <w:rsid w:val="003F7AC0"/>
    <w:rsid w:val="00400056"/>
    <w:rsid w:val="004000E8"/>
    <w:rsid w:val="00400255"/>
    <w:rsid w:val="00400664"/>
    <w:rsid w:val="00400A26"/>
    <w:rsid w:val="00400C2A"/>
    <w:rsid w:val="00401248"/>
    <w:rsid w:val="00402147"/>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6BC7"/>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6A2"/>
    <w:rsid w:val="00413AAC"/>
    <w:rsid w:val="00413E92"/>
    <w:rsid w:val="00414439"/>
    <w:rsid w:val="00414847"/>
    <w:rsid w:val="004149CB"/>
    <w:rsid w:val="0041541B"/>
    <w:rsid w:val="004158EF"/>
    <w:rsid w:val="00415F07"/>
    <w:rsid w:val="004161C1"/>
    <w:rsid w:val="004161FF"/>
    <w:rsid w:val="00416643"/>
    <w:rsid w:val="00417191"/>
    <w:rsid w:val="00417B6B"/>
    <w:rsid w:val="00417BC0"/>
    <w:rsid w:val="00417F3D"/>
    <w:rsid w:val="00420261"/>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0BF"/>
    <w:rsid w:val="004251AA"/>
    <w:rsid w:val="00425A6A"/>
    <w:rsid w:val="00425B88"/>
    <w:rsid w:val="00425C92"/>
    <w:rsid w:val="00425CE1"/>
    <w:rsid w:val="004268D3"/>
    <w:rsid w:val="00427248"/>
    <w:rsid w:val="00427F50"/>
    <w:rsid w:val="004304EA"/>
    <w:rsid w:val="00430852"/>
    <w:rsid w:val="00430BAC"/>
    <w:rsid w:val="00431391"/>
    <w:rsid w:val="004313F9"/>
    <w:rsid w:val="0043302E"/>
    <w:rsid w:val="00433DE1"/>
    <w:rsid w:val="00434987"/>
    <w:rsid w:val="004349A2"/>
    <w:rsid w:val="004353C1"/>
    <w:rsid w:val="004353E6"/>
    <w:rsid w:val="00435471"/>
    <w:rsid w:val="00435769"/>
    <w:rsid w:val="004357D3"/>
    <w:rsid w:val="00435E43"/>
    <w:rsid w:val="00436E32"/>
    <w:rsid w:val="00437447"/>
    <w:rsid w:val="00437792"/>
    <w:rsid w:val="00437E41"/>
    <w:rsid w:val="004401F1"/>
    <w:rsid w:val="00440479"/>
    <w:rsid w:val="00440AF3"/>
    <w:rsid w:val="004414D2"/>
    <w:rsid w:val="0044197A"/>
    <w:rsid w:val="00441A92"/>
    <w:rsid w:val="00441F1E"/>
    <w:rsid w:val="0044236F"/>
    <w:rsid w:val="00442A73"/>
    <w:rsid w:val="00442A92"/>
    <w:rsid w:val="00442F0C"/>
    <w:rsid w:val="004431F0"/>
    <w:rsid w:val="004434B7"/>
    <w:rsid w:val="00443897"/>
    <w:rsid w:val="00443C95"/>
    <w:rsid w:val="0044489B"/>
    <w:rsid w:val="00444E0B"/>
    <w:rsid w:val="00444F56"/>
    <w:rsid w:val="004456DB"/>
    <w:rsid w:val="00446488"/>
    <w:rsid w:val="00446A51"/>
    <w:rsid w:val="00446D86"/>
    <w:rsid w:val="0044717F"/>
    <w:rsid w:val="00447DC4"/>
    <w:rsid w:val="004503AC"/>
    <w:rsid w:val="00450C80"/>
    <w:rsid w:val="00450D93"/>
    <w:rsid w:val="004517AA"/>
    <w:rsid w:val="00451CC0"/>
    <w:rsid w:val="00452AB6"/>
    <w:rsid w:val="00452CAC"/>
    <w:rsid w:val="00452EAC"/>
    <w:rsid w:val="00453110"/>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498"/>
    <w:rsid w:val="00461B11"/>
    <w:rsid w:val="00461C4C"/>
    <w:rsid w:val="00462DDB"/>
    <w:rsid w:val="00463116"/>
    <w:rsid w:val="00463AF4"/>
    <w:rsid w:val="00463F8D"/>
    <w:rsid w:val="00464147"/>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2A5A"/>
    <w:rsid w:val="00473110"/>
    <w:rsid w:val="004734D0"/>
    <w:rsid w:val="0047406C"/>
    <w:rsid w:val="00474D56"/>
    <w:rsid w:val="00474E3F"/>
    <w:rsid w:val="00475048"/>
    <w:rsid w:val="00475088"/>
    <w:rsid w:val="00475550"/>
    <w:rsid w:val="0047556B"/>
    <w:rsid w:val="004760D6"/>
    <w:rsid w:val="00476111"/>
    <w:rsid w:val="004767B7"/>
    <w:rsid w:val="00476AA3"/>
    <w:rsid w:val="0047704A"/>
    <w:rsid w:val="00477119"/>
    <w:rsid w:val="004771E3"/>
    <w:rsid w:val="00477344"/>
    <w:rsid w:val="00477768"/>
    <w:rsid w:val="00477843"/>
    <w:rsid w:val="004778B7"/>
    <w:rsid w:val="00480037"/>
    <w:rsid w:val="00480074"/>
    <w:rsid w:val="0048008B"/>
    <w:rsid w:val="00480BDD"/>
    <w:rsid w:val="00480E14"/>
    <w:rsid w:val="004811E7"/>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71ED"/>
    <w:rsid w:val="004874D0"/>
    <w:rsid w:val="00487A1B"/>
    <w:rsid w:val="00490DE1"/>
    <w:rsid w:val="004912E4"/>
    <w:rsid w:val="004914C1"/>
    <w:rsid w:val="004914F8"/>
    <w:rsid w:val="00491A68"/>
    <w:rsid w:val="00491FC8"/>
    <w:rsid w:val="00492BC5"/>
    <w:rsid w:val="00493781"/>
    <w:rsid w:val="00493A29"/>
    <w:rsid w:val="00493D1B"/>
    <w:rsid w:val="00494BDE"/>
    <w:rsid w:val="00494C5B"/>
    <w:rsid w:val="00494F37"/>
    <w:rsid w:val="004953C8"/>
    <w:rsid w:val="004955EC"/>
    <w:rsid w:val="00495CCF"/>
    <w:rsid w:val="00495DB1"/>
    <w:rsid w:val="004964F1"/>
    <w:rsid w:val="00496A5D"/>
    <w:rsid w:val="00496ABA"/>
    <w:rsid w:val="00497479"/>
    <w:rsid w:val="004A01AB"/>
    <w:rsid w:val="004A0D69"/>
    <w:rsid w:val="004A1023"/>
    <w:rsid w:val="004A1066"/>
    <w:rsid w:val="004A12A3"/>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C0C"/>
    <w:rsid w:val="004C07DA"/>
    <w:rsid w:val="004C0F97"/>
    <w:rsid w:val="004C12A0"/>
    <w:rsid w:val="004C2157"/>
    <w:rsid w:val="004C2FE6"/>
    <w:rsid w:val="004C3898"/>
    <w:rsid w:val="004C3AF3"/>
    <w:rsid w:val="004C4246"/>
    <w:rsid w:val="004C4CDF"/>
    <w:rsid w:val="004C55A9"/>
    <w:rsid w:val="004C5900"/>
    <w:rsid w:val="004C5C2C"/>
    <w:rsid w:val="004C62D2"/>
    <w:rsid w:val="004C62EB"/>
    <w:rsid w:val="004C6FC1"/>
    <w:rsid w:val="004C75B7"/>
    <w:rsid w:val="004C7B85"/>
    <w:rsid w:val="004D0F7B"/>
    <w:rsid w:val="004D12FC"/>
    <w:rsid w:val="004D1698"/>
    <w:rsid w:val="004D1E7F"/>
    <w:rsid w:val="004D1F12"/>
    <w:rsid w:val="004D22F6"/>
    <w:rsid w:val="004D2BD6"/>
    <w:rsid w:val="004D2EB3"/>
    <w:rsid w:val="004D33FB"/>
    <w:rsid w:val="004D36B1"/>
    <w:rsid w:val="004D3F54"/>
    <w:rsid w:val="004D46FD"/>
    <w:rsid w:val="004D524B"/>
    <w:rsid w:val="004D5306"/>
    <w:rsid w:val="004D5C92"/>
    <w:rsid w:val="004D6417"/>
    <w:rsid w:val="004D6613"/>
    <w:rsid w:val="004D665A"/>
    <w:rsid w:val="004D6BC7"/>
    <w:rsid w:val="004D6C2E"/>
    <w:rsid w:val="004D7EBD"/>
    <w:rsid w:val="004E0E35"/>
    <w:rsid w:val="004E143B"/>
    <w:rsid w:val="004E1821"/>
    <w:rsid w:val="004E1E8E"/>
    <w:rsid w:val="004E2149"/>
    <w:rsid w:val="004E2680"/>
    <w:rsid w:val="004E28F9"/>
    <w:rsid w:val="004E32B0"/>
    <w:rsid w:val="004E32C0"/>
    <w:rsid w:val="004E38AB"/>
    <w:rsid w:val="004E38C4"/>
    <w:rsid w:val="004E3E5E"/>
    <w:rsid w:val="004E462E"/>
    <w:rsid w:val="004E4E16"/>
    <w:rsid w:val="004E56DC"/>
    <w:rsid w:val="004E7107"/>
    <w:rsid w:val="004E75A1"/>
    <w:rsid w:val="004E7694"/>
    <w:rsid w:val="004E76F4"/>
    <w:rsid w:val="004F03DF"/>
    <w:rsid w:val="004F0484"/>
    <w:rsid w:val="004F04A1"/>
    <w:rsid w:val="004F0B4E"/>
    <w:rsid w:val="004F0B5C"/>
    <w:rsid w:val="004F0B6C"/>
    <w:rsid w:val="004F0FB5"/>
    <w:rsid w:val="004F1406"/>
    <w:rsid w:val="004F2078"/>
    <w:rsid w:val="004F24C9"/>
    <w:rsid w:val="004F2B96"/>
    <w:rsid w:val="004F45F9"/>
    <w:rsid w:val="004F461B"/>
    <w:rsid w:val="004F4DA3"/>
    <w:rsid w:val="004F560D"/>
    <w:rsid w:val="004F5BA4"/>
    <w:rsid w:val="004F5CAC"/>
    <w:rsid w:val="004F6856"/>
    <w:rsid w:val="004F6BDB"/>
    <w:rsid w:val="004F6BE2"/>
    <w:rsid w:val="004F74FE"/>
    <w:rsid w:val="004F7C46"/>
    <w:rsid w:val="0050009D"/>
    <w:rsid w:val="00500172"/>
    <w:rsid w:val="00500696"/>
    <w:rsid w:val="00500CBA"/>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108D8"/>
    <w:rsid w:val="00510B12"/>
    <w:rsid w:val="00510B55"/>
    <w:rsid w:val="005110EA"/>
    <w:rsid w:val="005112D6"/>
    <w:rsid w:val="005116F9"/>
    <w:rsid w:val="0051181D"/>
    <w:rsid w:val="00511892"/>
    <w:rsid w:val="00511DD1"/>
    <w:rsid w:val="00511FFD"/>
    <w:rsid w:val="005124B7"/>
    <w:rsid w:val="00512668"/>
    <w:rsid w:val="0051301C"/>
    <w:rsid w:val="005134CA"/>
    <w:rsid w:val="0051366B"/>
    <w:rsid w:val="0051368A"/>
    <w:rsid w:val="00513918"/>
    <w:rsid w:val="0051395B"/>
    <w:rsid w:val="00513E63"/>
    <w:rsid w:val="0051452E"/>
    <w:rsid w:val="00514547"/>
    <w:rsid w:val="00514D42"/>
    <w:rsid w:val="00514EC3"/>
    <w:rsid w:val="005153A7"/>
    <w:rsid w:val="00515C34"/>
    <w:rsid w:val="005166EE"/>
    <w:rsid w:val="00517A3B"/>
    <w:rsid w:val="00517E7D"/>
    <w:rsid w:val="005201DD"/>
    <w:rsid w:val="00520F16"/>
    <w:rsid w:val="00520FCB"/>
    <w:rsid w:val="005219CF"/>
    <w:rsid w:val="00521B6A"/>
    <w:rsid w:val="00521CE0"/>
    <w:rsid w:val="0052235D"/>
    <w:rsid w:val="00522F6E"/>
    <w:rsid w:val="0052327B"/>
    <w:rsid w:val="0052387B"/>
    <w:rsid w:val="005238E3"/>
    <w:rsid w:val="0052453E"/>
    <w:rsid w:val="00525454"/>
    <w:rsid w:val="005264ED"/>
    <w:rsid w:val="005269F9"/>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5350"/>
    <w:rsid w:val="00536107"/>
    <w:rsid w:val="00536759"/>
    <w:rsid w:val="0053675D"/>
    <w:rsid w:val="005368EF"/>
    <w:rsid w:val="00536E6D"/>
    <w:rsid w:val="00537C62"/>
    <w:rsid w:val="00540B43"/>
    <w:rsid w:val="00540CBC"/>
    <w:rsid w:val="00540F35"/>
    <w:rsid w:val="00540F54"/>
    <w:rsid w:val="00541001"/>
    <w:rsid w:val="00541A35"/>
    <w:rsid w:val="00541D5B"/>
    <w:rsid w:val="00542577"/>
    <w:rsid w:val="00542BCE"/>
    <w:rsid w:val="00542DF5"/>
    <w:rsid w:val="005438CF"/>
    <w:rsid w:val="00543B58"/>
    <w:rsid w:val="005442BA"/>
    <w:rsid w:val="005447C9"/>
    <w:rsid w:val="00544D95"/>
    <w:rsid w:val="005455EF"/>
    <w:rsid w:val="00545608"/>
    <w:rsid w:val="005460A7"/>
    <w:rsid w:val="005465CB"/>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6D3"/>
    <w:rsid w:val="00554A13"/>
    <w:rsid w:val="00554B0A"/>
    <w:rsid w:val="00554E19"/>
    <w:rsid w:val="005557EE"/>
    <w:rsid w:val="005561BC"/>
    <w:rsid w:val="005561EC"/>
    <w:rsid w:val="0055640E"/>
    <w:rsid w:val="005573FA"/>
    <w:rsid w:val="00557968"/>
    <w:rsid w:val="0056121F"/>
    <w:rsid w:val="00561949"/>
    <w:rsid w:val="00561C73"/>
    <w:rsid w:val="005620F1"/>
    <w:rsid w:val="00563271"/>
    <w:rsid w:val="00563BEE"/>
    <w:rsid w:val="00564133"/>
    <w:rsid w:val="005646BD"/>
    <w:rsid w:val="0056482F"/>
    <w:rsid w:val="0056505D"/>
    <w:rsid w:val="0056598B"/>
    <w:rsid w:val="005661DB"/>
    <w:rsid w:val="005664E2"/>
    <w:rsid w:val="00567757"/>
    <w:rsid w:val="005678C8"/>
    <w:rsid w:val="00570036"/>
    <w:rsid w:val="005702D4"/>
    <w:rsid w:val="0057126F"/>
    <w:rsid w:val="00572505"/>
    <w:rsid w:val="0057294E"/>
    <w:rsid w:val="00572959"/>
    <w:rsid w:val="00572AA7"/>
    <w:rsid w:val="00572CFB"/>
    <w:rsid w:val="00572E44"/>
    <w:rsid w:val="00573703"/>
    <w:rsid w:val="00573CB5"/>
    <w:rsid w:val="00573F08"/>
    <w:rsid w:val="005744C8"/>
    <w:rsid w:val="00575143"/>
    <w:rsid w:val="00575227"/>
    <w:rsid w:val="005753C6"/>
    <w:rsid w:val="00575468"/>
    <w:rsid w:val="005757B9"/>
    <w:rsid w:val="00575819"/>
    <w:rsid w:val="00575A7E"/>
    <w:rsid w:val="00575C2F"/>
    <w:rsid w:val="0057623A"/>
    <w:rsid w:val="0057652A"/>
    <w:rsid w:val="0057664C"/>
    <w:rsid w:val="00576BBA"/>
    <w:rsid w:val="00576E95"/>
    <w:rsid w:val="00577BFA"/>
    <w:rsid w:val="00577C75"/>
    <w:rsid w:val="00577CD8"/>
    <w:rsid w:val="00581A57"/>
    <w:rsid w:val="005824D3"/>
    <w:rsid w:val="005826CD"/>
    <w:rsid w:val="005826D4"/>
    <w:rsid w:val="005827CB"/>
    <w:rsid w:val="00582809"/>
    <w:rsid w:val="005831BB"/>
    <w:rsid w:val="005838BA"/>
    <w:rsid w:val="005838DE"/>
    <w:rsid w:val="00583970"/>
    <w:rsid w:val="005844FB"/>
    <w:rsid w:val="00585A30"/>
    <w:rsid w:val="00586339"/>
    <w:rsid w:val="00586812"/>
    <w:rsid w:val="0058798C"/>
    <w:rsid w:val="00587CAB"/>
    <w:rsid w:val="005900FA"/>
    <w:rsid w:val="00590208"/>
    <w:rsid w:val="005909E8"/>
    <w:rsid w:val="00590C0A"/>
    <w:rsid w:val="00590CE6"/>
    <w:rsid w:val="00590DF1"/>
    <w:rsid w:val="00591151"/>
    <w:rsid w:val="00591E11"/>
    <w:rsid w:val="005922F1"/>
    <w:rsid w:val="0059240C"/>
    <w:rsid w:val="00592D9C"/>
    <w:rsid w:val="00592E17"/>
    <w:rsid w:val="005935A4"/>
    <w:rsid w:val="00593AA3"/>
    <w:rsid w:val="00594070"/>
    <w:rsid w:val="005948C2"/>
    <w:rsid w:val="00594A08"/>
    <w:rsid w:val="00594D55"/>
    <w:rsid w:val="00595151"/>
    <w:rsid w:val="00595DCA"/>
    <w:rsid w:val="00596A46"/>
    <w:rsid w:val="00596AC4"/>
    <w:rsid w:val="005975B0"/>
    <w:rsid w:val="0059779B"/>
    <w:rsid w:val="005A011C"/>
    <w:rsid w:val="005A035E"/>
    <w:rsid w:val="005A0950"/>
    <w:rsid w:val="005A09BE"/>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0D9"/>
    <w:rsid w:val="005B0561"/>
    <w:rsid w:val="005B0834"/>
    <w:rsid w:val="005B1845"/>
    <w:rsid w:val="005B33EC"/>
    <w:rsid w:val="005B35D7"/>
    <w:rsid w:val="005B392A"/>
    <w:rsid w:val="005B3AA3"/>
    <w:rsid w:val="005B3D33"/>
    <w:rsid w:val="005B3F3E"/>
    <w:rsid w:val="005B42D7"/>
    <w:rsid w:val="005B4474"/>
    <w:rsid w:val="005B44FC"/>
    <w:rsid w:val="005B4598"/>
    <w:rsid w:val="005B4C5E"/>
    <w:rsid w:val="005B4FF9"/>
    <w:rsid w:val="005B50DB"/>
    <w:rsid w:val="005B58E9"/>
    <w:rsid w:val="005B5CF5"/>
    <w:rsid w:val="005B6F83"/>
    <w:rsid w:val="005B6FC5"/>
    <w:rsid w:val="005B78F6"/>
    <w:rsid w:val="005B7CC9"/>
    <w:rsid w:val="005C0A0D"/>
    <w:rsid w:val="005C1653"/>
    <w:rsid w:val="005C1C5F"/>
    <w:rsid w:val="005C2525"/>
    <w:rsid w:val="005C3988"/>
    <w:rsid w:val="005C3AEF"/>
    <w:rsid w:val="005C3FD8"/>
    <w:rsid w:val="005C4217"/>
    <w:rsid w:val="005C4259"/>
    <w:rsid w:val="005C4648"/>
    <w:rsid w:val="005C4894"/>
    <w:rsid w:val="005C4D4A"/>
    <w:rsid w:val="005C5C7E"/>
    <w:rsid w:val="005C6949"/>
    <w:rsid w:val="005C6B35"/>
    <w:rsid w:val="005C6B67"/>
    <w:rsid w:val="005C6D1C"/>
    <w:rsid w:val="005C6DD1"/>
    <w:rsid w:val="005C74FB"/>
    <w:rsid w:val="005C79F3"/>
    <w:rsid w:val="005C7FA9"/>
    <w:rsid w:val="005D0888"/>
    <w:rsid w:val="005D08D9"/>
    <w:rsid w:val="005D0D63"/>
    <w:rsid w:val="005D1072"/>
    <w:rsid w:val="005D1145"/>
    <w:rsid w:val="005D11A3"/>
    <w:rsid w:val="005D1602"/>
    <w:rsid w:val="005D198A"/>
    <w:rsid w:val="005D1D64"/>
    <w:rsid w:val="005D248B"/>
    <w:rsid w:val="005D2BB9"/>
    <w:rsid w:val="005D3A60"/>
    <w:rsid w:val="005D3D32"/>
    <w:rsid w:val="005D45FA"/>
    <w:rsid w:val="005D48B0"/>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46F"/>
    <w:rsid w:val="005E1AA7"/>
    <w:rsid w:val="005E1BD8"/>
    <w:rsid w:val="005E259E"/>
    <w:rsid w:val="005E2F54"/>
    <w:rsid w:val="005E333A"/>
    <w:rsid w:val="005E33A1"/>
    <w:rsid w:val="005E36C1"/>
    <w:rsid w:val="005E385F"/>
    <w:rsid w:val="005E38B9"/>
    <w:rsid w:val="005E39D3"/>
    <w:rsid w:val="005E3BDB"/>
    <w:rsid w:val="005E4251"/>
    <w:rsid w:val="005E45AC"/>
    <w:rsid w:val="005E477F"/>
    <w:rsid w:val="005E4B09"/>
    <w:rsid w:val="005E509B"/>
    <w:rsid w:val="005E55B6"/>
    <w:rsid w:val="005E5B81"/>
    <w:rsid w:val="005E5E4B"/>
    <w:rsid w:val="005E5F95"/>
    <w:rsid w:val="005E634A"/>
    <w:rsid w:val="005E64FA"/>
    <w:rsid w:val="005E670F"/>
    <w:rsid w:val="005E71BF"/>
    <w:rsid w:val="005E76A8"/>
    <w:rsid w:val="005E77FA"/>
    <w:rsid w:val="005E7B83"/>
    <w:rsid w:val="005F02B4"/>
    <w:rsid w:val="005F07D3"/>
    <w:rsid w:val="005F0B21"/>
    <w:rsid w:val="005F11AA"/>
    <w:rsid w:val="005F1237"/>
    <w:rsid w:val="005F1735"/>
    <w:rsid w:val="005F1E43"/>
    <w:rsid w:val="005F2841"/>
    <w:rsid w:val="005F2CB1"/>
    <w:rsid w:val="005F2CCF"/>
    <w:rsid w:val="005F2FDC"/>
    <w:rsid w:val="005F3025"/>
    <w:rsid w:val="005F3466"/>
    <w:rsid w:val="005F4289"/>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2837"/>
    <w:rsid w:val="0060283C"/>
    <w:rsid w:val="0060311D"/>
    <w:rsid w:val="0060327D"/>
    <w:rsid w:val="006039AD"/>
    <w:rsid w:val="00604333"/>
    <w:rsid w:val="00604547"/>
    <w:rsid w:val="0060497B"/>
    <w:rsid w:val="00604F14"/>
    <w:rsid w:val="00605419"/>
    <w:rsid w:val="00605771"/>
    <w:rsid w:val="00606272"/>
    <w:rsid w:val="00607462"/>
    <w:rsid w:val="00607DE4"/>
    <w:rsid w:val="00610F68"/>
    <w:rsid w:val="00611313"/>
    <w:rsid w:val="00611B83"/>
    <w:rsid w:val="006121B9"/>
    <w:rsid w:val="00612A12"/>
    <w:rsid w:val="00612F8F"/>
    <w:rsid w:val="00613257"/>
    <w:rsid w:val="0061342C"/>
    <w:rsid w:val="00613CE2"/>
    <w:rsid w:val="00614221"/>
    <w:rsid w:val="00614328"/>
    <w:rsid w:val="006146CE"/>
    <w:rsid w:val="0061480F"/>
    <w:rsid w:val="00615839"/>
    <w:rsid w:val="0061626A"/>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0"/>
    <w:rsid w:val="00625095"/>
    <w:rsid w:val="00625403"/>
    <w:rsid w:val="00625A28"/>
    <w:rsid w:val="00625E69"/>
    <w:rsid w:val="00626E5D"/>
    <w:rsid w:val="00627A2A"/>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77EC"/>
    <w:rsid w:val="00637DFF"/>
    <w:rsid w:val="006400B6"/>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21E"/>
    <w:rsid w:val="00645B88"/>
    <w:rsid w:val="0064624E"/>
    <w:rsid w:val="00647063"/>
    <w:rsid w:val="00647F92"/>
    <w:rsid w:val="00650AB9"/>
    <w:rsid w:val="00650CEE"/>
    <w:rsid w:val="00651DF1"/>
    <w:rsid w:val="00651F5E"/>
    <w:rsid w:val="006529F7"/>
    <w:rsid w:val="00652A1C"/>
    <w:rsid w:val="00652A99"/>
    <w:rsid w:val="0065309B"/>
    <w:rsid w:val="006533A8"/>
    <w:rsid w:val="006536C1"/>
    <w:rsid w:val="006549B5"/>
    <w:rsid w:val="0065526C"/>
    <w:rsid w:val="0065544F"/>
    <w:rsid w:val="00655733"/>
    <w:rsid w:val="00655ACD"/>
    <w:rsid w:val="00655B9A"/>
    <w:rsid w:val="00656725"/>
    <w:rsid w:val="00656A92"/>
    <w:rsid w:val="00656DDE"/>
    <w:rsid w:val="00660008"/>
    <w:rsid w:val="0066011D"/>
    <w:rsid w:val="00660361"/>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4997"/>
    <w:rsid w:val="006655EE"/>
    <w:rsid w:val="00665AB3"/>
    <w:rsid w:val="0066676E"/>
    <w:rsid w:val="00667AA4"/>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1E53"/>
    <w:rsid w:val="00682372"/>
    <w:rsid w:val="00683ECE"/>
    <w:rsid w:val="00683F14"/>
    <w:rsid w:val="0068420F"/>
    <w:rsid w:val="00684D39"/>
    <w:rsid w:val="00684ED1"/>
    <w:rsid w:val="0068522F"/>
    <w:rsid w:val="00685709"/>
    <w:rsid w:val="0068582A"/>
    <w:rsid w:val="00685893"/>
    <w:rsid w:val="00685C53"/>
    <w:rsid w:val="00686453"/>
    <w:rsid w:val="00687033"/>
    <w:rsid w:val="00687096"/>
    <w:rsid w:val="006875FF"/>
    <w:rsid w:val="006876D5"/>
    <w:rsid w:val="00687A35"/>
    <w:rsid w:val="006905EB"/>
    <w:rsid w:val="00690868"/>
    <w:rsid w:val="00690A92"/>
    <w:rsid w:val="00690DBD"/>
    <w:rsid w:val="0069124D"/>
    <w:rsid w:val="006916B0"/>
    <w:rsid w:val="00692894"/>
    <w:rsid w:val="00693239"/>
    <w:rsid w:val="00693400"/>
    <w:rsid w:val="00693721"/>
    <w:rsid w:val="006948EC"/>
    <w:rsid w:val="00695F3B"/>
    <w:rsid w:val="00695FC2"/>
    <w:rsid w:val="00696078"/>
    <w:rsid w:val="00696650"/>
    <w:rsid w:val="00696949"/>
    <w:rsid w:val="00697052"/>
    <w:rsid w:val="00697C8A"/>
    <w:rsid w:val="006A174C"/>
    <w:rsid w:val="006A1930"/>
    <w:rsid w:val="006A24C1"/>
    <w:rsid w:val="006A2F39"/>
    <w:rsid w:val="006A31FF"/>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CD8"/>
    <w:rsid w:val="006A6DDF"/>
    <w:rsid w:val="006A6FDE"/>
    <w:rsid w:val="006A708A"/>
    <w:rsid w:val="006A71FC"/>
    <w:rsid w:val="006A72EE"/>
    <w:rsid w:val="006A7609"/>
    <w:rsid w:val="006A7AFF"/>
    <w:rsid w:val="006B07D6"/>
    <w:rsid w:val="006B0B64"/>
    <w:rsid w:val="006B0E23"/>
    <w:rsid w:val="006B0EB0"/>
    <w:rsid w:val="006B14FA"/>
    <w:rsid w:val="006B1816"/>
    <w:rsid w:val="006B2099"/>
    <w:rsid w:val="006B230F"/>
    <w:rsid w:val="006B24C8"/>
    <w:rsid w:val="006B2D47"/>
    <w:rsid w:val="006B3AE4"/>
    <w:rsid w:val="006B4132"/>
    <w:rsid w:val="006B420A"/>
    <w:rsid w:val="006B4335"/>
    <w:rsid w:val="006B49C7"/>
    <w:rsid w:val="006B50CF"/>
    <w:rsid w:val="006B5412"/>
    <w:rsid w:val="006B587C"/>
    <w:rsid w:val="006B65A1"/>
    <w:rsid w:val="006B6910"/>
    <w:rsid w:val="006B6C17"/>
    <w:rsid w:val="006B6F0F"/>
    <w:rsid w:val="006B75C8"/>
    <w:rsid w:val="006B77FE"/>
    <w:rsid w:val="006C03B8"/>
    <w:rsid w:val="006C0B10"/>
    <w:rsid w:val="006C0D84"/>
    <w:rsid w:val="006C10C0"/>
    <w:rsid w:val="006C1A19"/>
    <w:rsid w:val="006C1DB4"/>
    <w:rsid w:val="006C324A"/>
    <w:rsid w:val="006C3334"/>
    <w:rsid w:val="006C39FA"/>
    <w:rsid w:val="006C417E"/>
    <w:rsid w:val="006C44F9"/>
    <w:rsid w:val="006C4A4F"/>
    <w:rsid w:val="006C4A5C"/>
    <w:rsid w:val="006C4B68"/>
    <w:rsid w:val="006C529B"/>
    <w:rsid w:val="006C5A5D"/>
    <w:rsid w:val="006C5CFC"/>
    <w:rsid w:val="006C5E69"/>
    <w:rsid w:val="006C5EC9"/>
    <w:rsid w:val="006C6059"/>
    <w:rsid w:val="006C672D"/>
    <w:rsid w:val="006C6949"/>
    <w:rsid w:val="006C6956"/>
    <w:rsid w:val="006C7522"/>
    <w:rsid w:val="006D09F0"/>
    <w:rsid w:val="006D103F"/>
    <w:rsid w:val="006D1569"/>
    <w:rsid w:val="006D3118"/>
    <w:rsid w:val="006D356F"/>
    <w:rsid w:val="006D36DD"/>
    <w:rsid w:val="006D3985"/>
    <w:rsid w:val="006D4770"/>
    <w:rsid w:val="006D4938"/>
    <w:rsid w:val="006D5177"/>
    <w:rsid w:val="006D5698"/>
    <w:rsid w:val="006D5D37"/>
    <w:rsid w:val="006D5D38"/>
    <w:rsid w:val="006D60C2"/>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6D4"/>
    <w:rsid w:val="006E4E39"/>
    <w:rsid w:val="006E527E"/>
    <w:rsid w:val="006E565E"/>
    <w:rsid w:val="006E5C70"/>
    <w:rsid w:val="006E5F94"/>
    <w:rsid w:val="006E6277"/>
    <w:rsid w:val="006E65DA"/>
    <w:rsid w:val="006E673D"/>
    <w:rsid w:val="006E702A"/>
    <w:rsid w:val="006E73EB"/>
    <w:rsid w:val="006E7418"/>
    <w:rsid w:val="006E7CA9"/>
    <w:rsid w:val="006E7D3B"/>
    <w:rsid w:val="006F00B5"/>
    <w:rsid w:val="006F01B7"/>
    <w:rsid w:val="006F01CA"/>
    <w:rsid w:val="006F09CA"/>
    <w:rsid w:val="006F0F69"/>
    <w:rsid w:val="006F11FE"/>
    <w:rsid w:val="006F128E"/>
    <w:rsid w:val="006F145E"/>
    <w:rsid w:val="006F16AA"/>
    <w:rsid w:val="006F1B70"/>
    <w:rsid w:val="006F1E23"/>
    <w:rsid w:val="006F2C1D"/>
    <w:rsid w:val="006F3315"/>
    <w:rsid w:val="006F341D"/>
    <w:rsid w:val="006F35CC"/>
    <w:rsid w:val="006F3620"/>
    <w:rsid w:val="006F3CDE"/>
    <w:rsid w:val="006F4118"/>
    <w:rsid w:val="006F58D4"/>
    <w:rsid w:val="006F5ABB"/>
    <w:rsid w:val="006F5AFE"/>
    <w:rsid w:val="006F5D12"/>
    <w:rsid w:val="006F7238"/>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5D59"/>
    <w:rsid w:val="00706101"/>
    <w:rsid w:val="00706321"/>
    <w:rsid w:val="00706A93"/>
    <w:rsid w:val="00707072"/>
    <w:rsid w:val="0070786F"/>
    <w:rsid w:val="007078E7"/>
    <w:rsid w:val="00707A18"/>
    <w:rsid w:val="00707D61"/>
    <w:rsid w:val="00710489"/>
    <w:rsid w:val="00710B5E"/>
    <w:rsid w:val="00711477"/>
    <w:rsid w:val="00711E8A"/>
    <w:rsid w:val="00711FF8"/>
    <w:rsid w:val="00712287"/>
    <w:rsid w:val="00712736"/>
    <w:rsid w:val="00712772"/>
    <w:rsid w:val="00712F6C"/>
    <w:rsid w:val="00713308"/>
    <w:rsid w:val="00713AEA"/>
    <w:rsid w:val="00713C34"/>
    <w:rsid w:val="00713D3C"/>
    <w:rsid w:val="00713D85"/>
    <w:rsid w:val="00713E0D"/>
    <w:rsid w:val="00713F76"/>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51C"/>
    <w:rsid w:val="00727680"/>
    <w:rsid w:val="00727F70"/>
    <w:rsid w:val="0073099F"/>
    <w:rsid w:val="00730BBF"/>
    <w:rsid w:val="0073172A"/>
    <w:rsid w:val="0073262D"/>
    <w:rsid w:val="00732EB3"/>
    <w:rsid w:val="00733136"/>
    <w:rsid w:val="00733D5D"/>
    <w:rsid w:val="00733F34"/>
    <w:rsid w:val="007348B1"/>
    <w:rsid w:val="00734C9F"/>
    <w:rsid w:val="00735A6B"/>
    <w:rsid w:val="00735BB2"/>
    <w:rsid w:val="007361A5"/>
    <w:rsid w:val="007362A0"/>
    <w:rsid w:val="007362A6"/>
    <w:rsid w:val="00736D7D"/>
    <w:rsid w:val="007375F2"/>
    <w:rsid w:val="00737CC4"/>
    <w:rsid w:val="00737EC2"/>
    <w:rsid w:val="00737F3F"/>
    <w:rsid w:val="0074072E"/>
    <w:rsid w:val="0074081A"/>
    <w:rsid w:val="00740E58"/>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0AD"/>
    <w:rsid w:val="007504C4"/>
    <w:rsid w:val="007507D6"/>
    <w:rsid w:val="0075082B"/>
    <w:rsid w:val="00751228"/>
    <w:rsid w:val="00751DA5"/>
    <w:rsid w:val="00751FAF"/>
    <w:rsid w:val="00753169"/>
    <w:rsid w:val="0075322F"/>
    <w:rsid w:val="00753448"/>
    <w:rsid w:val="00753618"/>
    <w:rsid w:val="00753878"/>
    <w:rsid w:val="00753B74"/>
    <w:rsid w:val="00753F72"/>
    <w:rsid w:val="0075458A"/>
    <w:rsid w:val="00755A40"/>
    <w:rsid w:val="00755DF4"/>
    <w:rsid w:val="00755EC2"/>
    <w:rsid w:val="00755FBB"/>
    <w:rsid w:val="007565A9"/>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5C87"/>
    <w:rsid w:val="00765DA0"/>
    <w:rsid w:val="00766BAD"/>
    <w:rsid w:val="00767CCE"/>
    <w:rsid w:val="0077066C"/>
    <w:rsid w:val="00770C31"/>
    <w:rsid w:val="00771822"/>
    <w:rsid w:val="0077182C"/>
    <w:rsid w:val="00771B71"/>
    <w:rsid w:val="00772B0F"/>
    <w:rsid w:val="00772F7E"/>
    <w:rsid w:val="00774479"/>
    <w:rsid w:val="00774618"/>
    <w:rsid w:val="00774840"/>
    <w:rsid w:val="00774CBB"/>
    <w:rsid w:val="00774F3F"/>
    <w:rsid w:val="00775299"/>
    <w:rsid w:val="007755F2"/>
    <w:rsid w:val="00776122"/>
    <w:rsid w:val="00776416"/>
    <w:rsid w:val="0077666B"/>
    <w:rsid w:val="00776971"/>
    <w:rsid w:val="00776D36"/>
    <w:rsid w:val="007778A6"/>
    <w:rsid w:val="00777F79"/>
    <w:rsid w:val="007810CB"/>
    <w:rsid w:val="00781394"/>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5922"/>
    <w:rsid w:val="00786350"/>
    <w:rsid w:val="007869BE"/>
    <w:rsid w:val="00787302"/>
    <w:rsid w:val="00787C68"/>
    <w:rsid w:val="00787D26"/>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4BDF"/>
    <w:rsid w:val="00794C2A"/>
    <w:rsid w:val="007951E3"/>
    <w:rsid w:val="007956A6"/>
    <w:rsid w:val="007959FB"/>
    <w:rsid w:val="00795C92"/>
    <w:rsid w:val="00796231"/>
    <w:rsid w:val="00796286"/>
    <w:rsid w:val="00797B4A"/>
    <w:rsid w:val="00797C75"/>
    <w:rsid w:val="007A0281"/>
    <w:rsid w:val="007A05B9"/>
    <w:rsid w:val="007A0B89"/>
    <w:rsid w:val="007A0FBF"/>
    <w:rsid w:val="007A1A08"/>
    <w:rsid w:val="007A1CB3"/>
    <w:rsid w:val="007A1D67"/>
    <w:rsid w:val="007A2B22"/>
    <w:rsid w:val="007A306F"/>
    <w:rsid w:val="007A3A1A"/>
    <w:rsid w:val="007A3EF8"/>
    <w:rsid w:val="007A4170"/>
    <w:rsid w:val="007A43A6"/>
    <w:rsid w:val="007A4DA1"/>
    <w:rsid w:val="007A4F2D"/>
    <w:rsid w:val="007A56CB"/>
    <w:rsid w:val="007A58A6"/>
    <w:rsid w:val="007A591B"/>
    <w:rsid w:val="007A59FA"/>
    <w:rsid w:val="007A5D82"/>
    <w:rsid w:val="007A65E5"/>
    <w:rsid w:val="007A6892"/>
    <w:rsid w:val="007A694A"/>
    <w:rsid w:val="007A71CF"/>
    <w:rsid w:val="007A73F1"/>
    <w:rsid w:val="007B0422"/>
    <w:rsid w:val="007B0CF5"/>
    <w:rsid w:val="007B1A11"/>
    <w:rsid w:val="007B1A53"/>
    <w:rsid w:val="007B1B9E"/>
    <w:rsid w:val="007B30D2"/>
    <w:rsid w:val="007B31C1"/>
    <w:rsid w:val="007B360E"/>
    <w:rsid w:val="007B3BFB"/>
    <w:rsid w:val="007B3D2D"/>
    <w:rsid w:val="007B4319"/>
    <w:rsid w:val="007B454C"/>
    <w:rsid w:val="007B503C"/>
    <w:rsid w:val="007B50AE"/>
    <w:rsid w:val="007B511B"/>
    <w:rsid w:val="007B51DF"/>
    <w:rsid w:val="007B5B53"/>
    <w:rsid w:val="007B5F41"/>
    <w:rsid w:val="007B61F1"/>
    <w:rsid w:val="007B69DC"/>
    <w:rsid w:val="007B7198"/>
    <w:rsid w:val="007C05DD"/>
    <w:rsid w:val="007C0B81"/>
    <w:rsid w:val="007C0EAF"/>
    <w:rsid w:val="007C1B27"/>
    <w:rsid w:val="007C29CA"/>
    <w:rsid w:val="007C3817"/>
    <w:rsid w:val="007C3D18"/>
    <w:rsid w:val="007C4975"/>
    <w:rsid w:val="007C4980"/>
    <w:rsid w:val="007C4C15"/>
    <w:rsid w:val="007C4C99"/>
    <w:rsid w:val="007C5260"/>
    <w:rsid w:val="007C5307"/>
    <w:rsid w:val="007C549B"/>
    <w:rsid w:val="007C5594"/>
    <w:rsid w:val="007C5FCC"/>
    <w:rsid w:val="007C60BF"/>
    <w:rsid w:val="007C645E"/>
    <w:rsid w:val="007C6A07"/>
    <w:rsid w:val="007C75A1"/>
    <w:rsid w:val="007C77A5"/>
    <w:rsid w:val="007C7BC8"/>
    <w:rsid w:val="007C7E73"/>
    <w:rsid w:val="007D016B"/>
    <w:rsid w:val="007D04AD"/>
    <w:rsid w:val="007D04E5"/>
    <w:rsid w:val="007D068E"/>
    <w:rsid w:val="007D06AD"/>
    <w:rsid w:val="007D0838"/>
    <w:rsid w:val="007D106F"/>
    <w:rsid w:val="007D1A19"/>
    <w:rsid w:val="007D254F"/>
    <w:rsid w:val="007D2714"/>
    <w:rsid w:val="007D3035"/>
    <w:rsid w:val="007D3102"/>
    <w:rsid w:val="007D318A"/>
    <w:rsid w:val="007D3BC9"/>
    <w:rsid w:val="007D4683"/>
    <w:rsid w:val="007D4EE8"/>
    <w:rsid w:val="007D5901"/>
    <w:rsid w:val="007D5CA3"/>
    <w:rsid w:val="007D607D"/>
    <w:rsid w:val="007D6887"/>
    <w:rsid w:val="007D6E99"/>
    <w:rsid w:val="007D7526"/>
    <w:rsid w:val="007D778D"/>
    <w:rsid w:val="007D792D"/>
    <w:rsid w:val="007D7C6C"/>
    <w:rsid w:val="007D7CCC"/>
    <w:rsid w:val="007D7DCF"/>
    <w:rsid w:val="007E0BDD"/>
    <w:rsid w:val="007E0E91"/>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754"/>
    <w:rsid w:val="00802800"/>
    <w:rsid w:val="008028BA"/>
    <w:rsid w:val="00802DFF"/>
    <w:rsid w:val="00802FD1"/>
    <w:rsid w:val="008031E4"/>
    <w:rsid w:val="00803708"/>
    <w:rsid w:val="00803FAE"/>
    <w:rsid w:val="0080412C"/>
    <w:rsid w:val="008041E6"/>
    <w:rsid w:val="0080438B"/>
    <w:rsid w:val="00804419"/>
    <w:rsid w:val="00804473"/>
    <w:rsid w:val="00804506"/>
    <w:rsid w:val="00804A92"/>
    <w:rsid w:val="008050B2"/>
    <w:rsid w:val="008055E4"/>
    <w:rsid w:val="00805B30"/>
    <w:rsid w:val="00805D16"/>
    <w:rsid w:val="0080605F"/>
    <w:rsid w:val="008064ED"/>
    <w:rsid w:val="00806896"/>
    <w:rsid w:val="008068A4"/>
    <w:rsid w:val="00806BE7"/>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CFE"/>
    <w:rsid w:val="00820E6D"/>
    <w:rsid w:val="00821725"/>
    <w:rsid w:val="00821D15"/>
    <w:rsid w:val="0082203C"/>
    <w:rsid w:val="008235DB"/>
    <w:rsid w:val="00823F85"/>
    <w:rsid w:val="0082412B"/>
    <w:rsid w:val="00824247"/>
    <w:rsid w:val="008242C5"/>
    <w:rsid w:val="00824AB4"/>
    <w:rsid w:val="00824C9F"/>
    <w:rsid w:val="00825284"/>
    <w:rsid w:val="00825781"/>
    <w:rsid w:val="00825C42"/>
    <w:rsid w:val="00825D25"/>
    <w:rsid w:val="00826C88"/>
    <w:rsid w:val="00826E60"/>
    <w:rsid w:val="00827BA3"/>
    <w:rsid w:val="00827C68"/>
    <w:rsid w:val="00827D6F"/>
    <w:rsid w:val="008302F9"/>
    <w:rsid w:val="00830815"/>
    <w:rsid w:val="00830FC5"/>
    <w:rsid w:val="008310E0"/>
    <w:rsid w:val="00831A02"/>
    <w:rsid w:val="00831D11"/>
    <w:rsid w:val="008327B2"/>
    <w:rsid w:val="00833ED5"/>
    <w:rsid w:val="00834025"/>
    <w:rsid w:val="008349F9"/>
    <w:rsid w:val="00834F35"/>
    <w:rsid w:val="008355DA"/>
    <w:rsid w:val="0083588A"/>
    <w:rsid w:val="0083657B"/>
    <w:rsid w:val="00836A9F"/>
    <w:rsid w:val="008376AC"/>
    <w:rsid w:val="0084085A"/>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47F3A"/>
    <w:rsid w:val="00850135"/>
    <w:rsid w:val="008509F7"/>
    <w:rsid w:val="00851B81"/>
    <w:rsid w:val="0085241F"/>
    <w:rsid w:val="008530C4"/>
    <w:rsid w:val="008530EC"/>
    <w:rsid w:val="008533AE"/>
    <w:rsid w:val="008535BD"/>
    <w:rsid w:val="008537BD"/>
    <w:rsid w:val="00853882"/>
    <w:rsid w:val="00853FD9"/>
    <w:rsid w:val="00854237"/>
    <w:rsid w:val="008568B9"/>
    <w:rsid w:val="00856911"/>
    <w:rsid w:val="008573F5"/>
    <w:rsid w:val="008577EB"/>
    <w:rsid w:val="00857F50"/>
    <w:rsid w:val="0086005E"/>
    <w:rsid w:val="00860782"/>
    <w:rsid w:val="00861586"/>
    <w:rsid w:val="00861664"/>
    <w:rsid w:val="00861E57"/>
    <w:rsid w:val="00862126"/>
    <w:rsid w:val="0086296C"/>
    <w:rsid w:val="00862C1F"/>
    <w:rsid w:val="0086318D"/>
    <w:rsid w:val="008632BD"/>
    <w:rsid w:val="00864445"/>
    <w:rsid w:val="00864570"/>
    <w:rsid w:val="00864AF0"/>
    <w:rsid w:val="00865BAC"/>
    <w:rsid w:val="00865C41"/>
    <w:rsid w:val="00866B27"/>
    <w:rsid w:val="00866B94"/>
    <w:rsid w:val="00866DEA"/>
    <w:rsid w:val="0086700B"/>
    <w:rsid w:val="008677E4"/>
    <w:rsid w:val="008677FD"/>
    <w:rsid w:val="00867E80"/>
    <w:rsid w:val="00870361"/>
    <w:rsid w:val="008706D4"/>
    <w:rsid w:val="0087079A"/>
    <w:rsid w:val="00870AD1"/>
    <w:rsid w:val="00870F8A"/>
    <w:rsid w:val="008714EB"/>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2BF"/>
    <w:rsid w:val="008773A2"/>
    <w:rsid w:val="00877F18"/>
    <w:rsid w:val="00880032"/>
    <w:rsid w:val="00880367"/>
    <w:rsid w:val="008804C2"/>
    <w:rsid w:val="00880E85"/>
    <w:rsid w:val="00881CBB"/>
    <w:rsid w:val="00881EF0"/>
    <w:rsid w:val="0088205D"/>
    <w:rsid w:val="008834A4"/>
    <w:rsid w:val="0088353C"/>
    <w:rsid w:val="00883593"/>
    <w:rsid w:val="00883DC8"/>
    <w:rsid w:val="00883F9A"/>
    <w:rsid w:val="0088442E"/>
    <w:rsid w:val="008845B8"/>
    <w:rsid w:val="008847BE"/>
    <w:rsid w:val="008849D4"/>
    <w:rsid w:val="00885292"/>
    <w:rsid w:val="008853B3"/>
    <w:rsid w:val="00885A20"/>
    <w:rsid w:val="00885BD5"/>
    <w:rsid w:val="008861D4"/>
    <w:rsid w:val="00886485"/>
    <w:rsid w:val="00886B63"/>
    <w:rsid w:val="00886E34"/>
    <w:rsid w:val="00886FEE"/>
    <w:rsid w:val="0089074D"/>
    <w:rsid w:val="00890B31"/>
    <w:rsid w:val="00890BC8"/>
    <w:rsid w:val="008929E7"/>
    <w:rsid w:val="00892F30"/>
    <w:rsid w:val="00893321"/>
    <w:rsid w:val="008946F4"/>
    <w:rsid w:val="00894A88"/>
    <w:rsid w:val="00895386"/>
    <w:rsid w:val="00895A0B"/>
    <w:rsid w:val="00895BFF"/>
    <w:rsid w:val="00895EAC"/>
    <w:rsid w:val="00897183"/>
    <w:rsid w:val="00897650"/>
    <w:rsid w:val="008979F4"/>
    <w:rsid w:val="008A037D"/>
    <w:rsid w:val="008A07E0"/>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20C"/>
    <w:rsid w:val="008B1DFA"/>
    <w:rsid w:val="008B2E4F"/>
    <w:rsid w:val="008B3462"/>
    <w:rsid w:val="008B3590"/>
    <w:rsid w:val="008B3C4B"/>
    <w:rsid w:val="008B49E8"/>
    <w:rsid w:val="008B4C32"/>
    <w:rsid w:val="008B51A0"/>
    <w:rsid w:val="008B592A"/>
    <w:rsid w:val="008B6222"/>
    <w:rsid w:val="008B6435"/>
    <w:rsid w:val="008B6BD9"/>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C7D8B"/>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97"/>
    <w:rsid w:val="008E36B1"/>
    <w:rsid w:val="008E3D67"/>
    <w:rsid w:val="008E3E72"/>
    <w:rsid w:val="008E401A"/>
    <w:rsid w:val="008E4A65"/>
    <w:rsid w:val="008E4D7C"/>
    <w:rsid w:val="008E50C2"/>
    <w:rsid w:val="008E678E"/>
    <w:rsid w:val="008E6B90"/>
    <w:rsid w:val="008E6E41"/>
    <w:rsid w:val="008F05D8"/>
    <w:rsid w:val="008F0B29"/>
    <w:rsid w:val="008F0DA9"/>
    <w:rsid w:val="008F1485"/>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8F762A"/>
    <w:rsid w:val="00901923"/>
    <w:rsid w:val="009021B7"/>
    <w:rsid w:val="009022DA"/>
    <w:rsid w:val="00902350"/>
    <w:rsid w:val="009024DE"/>
    <w:rsid w:val="0090336B"/>
    <w:rsid w:val="009034C8"/>
    <w:rsid w:val="009038B8"/>
    <w:rsid w:val="00904971"/>
    <w:rsid w:val="009050D7"/>
    <w:rsid w:val="009053AA"/>
    <w:rsid w:val="00905528"/>
    <w:rsid w:val="00905A59"/>
    <w:rsid w:val="00905F55"/>
    <w:rsid w:val="00906939"/>
    <w:rsid w:val="00907502"/>
    <w:rsid w:val="009075B7"/>
    <w:rsid w:val="00907D0C"/>
    <w:rsid w:val="00910245"/>
    <w:rsid w:val="00910A74"/>
    <w:rsid w:val="00910B7D"/>
    <w:rsid w:val="0091125E"/>
    <w:rsid w:val="009118A7"/>
    <w:rsid w:val="009118FC"/>
    <w:rsid w:val="00911DFB"/>
    <w:rsid w:val="00912669"/>
    <w:rsid w:val="0091271D"/>
    <w:rsid w:val="00912741"/>
    <w:rsid w:val="00912757"/>
    <w:rsid w:val="009133EC"/>
    <w:rsid w:val="009139D9"/>
    <w:rsid w:val="009149A1"/>
    <w:rsid w:val="00914AD8"/>
    <w:rsid w:val="00914E76"/>
    <w:rsid w:val="00914E87"/>
    <w:rsid w:val="00915A56"/>
    <w:rsid w:val="00915A75"/>
    <w:rsid w:val="00915FC8"/>
    <w:rsid w:val="00916079"/>
    <w:rsid w:val="00916EF7"/>
    <w:rsid w:val="00917615"/>
    <w:rsid w:val="00917CE9"/>
    <w:rsid w:val="00920BF2"/>
    <w:rsid w:val="00921278"/>
    <w:rsid w:val="009212D5"/>
    <w:rsid w:val="009215CA"/>
    <w:rsid w:val="00921CA4"/>
    <w:rsid w:val="00921D86"/>
    <w:rsid w:val="00921EA7"/>
    <w:rsid w:val="00922010"/>
    <w:rsid w:val="009225A8"/>
    <w:rsid w:val="009233DD"/>
    <w:rsid w:val="009244D0"/>
    <w:rsid w:val="00924AC9"/>
    <w:rsid w:val="00926517"/>
    <w:rsid w:val="00926B84"/>
    <w:rsid w:val="00926C12"/>
    <w:rsid w:val="0092719B"/>
    <w:rsid w:val="00927A79"/>
    <w:rsid w:val="0093015B"/>
    <w:rsid w:val="009305EA"/>
    <w:rsid w:val="0093095A"/>
    <w:rsid w:val="00930BD7"/>
    <w:rsid w:val="00930C37"/>
    <w:rsid w:val="009311B7"/>
    <w:rsid w:val="00931674"/>
    <w:rsid w:val="00931BD9"/>
    <w:rsid w:val="00932336"/>
    <w:rsid w:val="0093233C"/>
    <w:rsid w:val="0093288C"/>
    <w:rsid w:val="00932F47"/>
    <w:rsid w:val="0093370E"/>
    <w:rsid w:val="00933A9A"/>
    <w:rsid w:val="009341BA"/>
    <w:rsid w:val="00934778"/>
    <w:rsid w:val="00934C29"/>
    <w:rsid w:val="00934D5E"/>
    <w:rsid w:val="00934E24"/>
    <w:rsid w:val="00934EE3"/>
    <w:rsid w:val="0093512C"/>
    <w:rsid w:val="009361A0"/>
    <w:rsid w:val="009368F3"/>
    <w:rsid w:val="0093707A"/>
    <w:rsid w:val="00937214"/>
    <w:rsid w:val="0093733A"/>
    <w:rsid w:val="0093735F"/>
    <w:rsid w:val="009373AB"/>
    <w:rsid w:val="00937750"/>
    <w:rsid w:val="00940BDB"/>
    <w:rsid w:val="0094135F"/>
    <w:rsid w:val="00941470"/>
    <w:rsid w:val="00941636"/>
    <w:rsid w:val="00941A8D"/>
    <w:rsid w:val="00941D5E"/>
    <w:rsid w:val="00942008"/>
    <w:rsid w:val="009422B6"/>
    <w:rsid w:val="009424EF"/>
    <w:rsid w:val="009426EF"/>
    <w:rsid w:val="00942B59"/>
    <w:rsid w:val="00943102"/>
    <w:rsid w:val="0094367A"/>
    <w:rsid w:val="00943742"/>
    <w:rsid w:val="00943B5A"/>
    <w:rsid w:val="00944056"/>
    <w:rsid w:val="00944104"/>
    <w:rsid w:val="00944FEE"/>
    <w:rsid w:val="009456DA"/>
    <w:rsid w:val="0094575A"/>
    <w:rsid w:val="00945C05"/>
    <w:rsid w:val="00946090"/>
    <w:rsid w:val="009460D0"/>
    <w:rsid w:val="00946945"/>
    <w:rsid w:val="00946F0B"/>
    <w:rsid w:val="009476F5"/>
    <w:rsid w:val="00947713"/>
    <w:rsid w:val="00947A55"/>
    <w:rsid w:val="00947DD1"/>
    <w:rsid w:val="009501A8"/>
    <w:rsid w:val="009502F3"/>
    <w:rsid w:val="00950AAA"/>
    <w:rsid w:val="00950B8D"/>
    <w:rsid w:val="00950DE7"/>
    <w:rsid w:val="00951116"/>
    <w:rsid w:val="009511EE"/>
    <w:rsid w:val="0095161A"/>
    <w:rsid w:val="00952C3E"/>
    <w:rsid w:val="00952DEC"/>
    <w:rsid w:val="0095344E"/>
    <w:rsid w:val="00953920"/>
    <w:rsid w:val="00953D47"/>
    <w:rsid w:val="009545F7"/>
    <w:rsid w:val="00954B27"/>
    <w:rsid w:val="00954BF2"/>
    <w:rsid w:val="0095564F"/>
    <w:rsid w:val="00955767"/>
    <w:rsid w:val="0095608E"/>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2D79"/>
    <w:rsid w:val="0096318A"/>
    <w:rsid w:val="0096379D"/>
    <w:rsid w:val="00963CB5"/>
    <w:rsid w:val="00963E7C"/>
    <w:rsid w:val="00963ECC"/>
    <w:rsid w:val="0096430A"/>
    <w:rsid w:val="00964B5A"/>
    <w:rsid w:val="0096554B"/>
    <w:rsid w:val="0096584A"/>
    <w:rsid w:val="00965F45"/>
    <w:rsid w:val="00966025"/>
    <w:rsid w:val="00967688"/>
    <w:rsid w:val="00967843"/>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0E9E"/>
    <w:rsid w:val="00981B0B"/>
    <w:rsid w:val="009829D7"/>
    <w:rsid w:val="00982D0F"/>
    <w:rsid w:val="00983284"/>
    <w:rsid w:val="00983433"/>
    <w:rsid w:val="009834A4"/>
    <w:rsid w:val="00983602"/>
    <w:rsid w:val="009836E3"/>
    <w:rsid w:val="00983E80"/>
    <w:rsid w:val="009844BD"/>
    <w:rsid w:val="00985251"/>
    <w:rsid w:val="00985253"/>
    <w:rsid w:val="009853B3"/>
    <w:rsid w:val="00986277"/>
    <w:rsid w:val="009862ED"/>
    <w:rsid w:val="00986CF1"/>
    <w:rsid w:val="0098748E"/>
    <w:rsid w:val="009876E4"/>
    <w:rsid w:val="00987716"/>
    <w:rsid w:val="00987924"/>
    <w:rsid w:val="00987BB5"/>
    <w:rsid w:val="0099037C"/>
    <w:rsid w:val="00990557"/>
    <w:rsid w:val="00990630"/>
    <w:rsid w:val="0099065D"/>
    <w:rsid w:val="009908B2"/>
    <w:rsid w:val="00991761"/>
    <w:rsid w:val="00991FCD"/>
    <w:rsid w:val="00992C79"/>
    <w:rsid w:val="00993129"/>
    <w:rsid w:val="00993531"/>
    <w:rsid w:val="009935B9"/>
    <w:rsid w:val="00994296"/>
    <w:rsid w:val="00994B72"/>
    <w:rsid w:val="00994DCA"/>
    <w:rsid w:val="00995BB2"/>
    <w:rsid w:val="00995EE9"/>
    <w:rsid w:val="00995EF2"/>
    <w:rsid w:val="009960EC"/>
    <w:rsid w:val="009963DA"/>
    <w:rsid w:val="0099688E"/>
    <w:rsid w:val="00996FDC"/>
    <w:rsid w:val="00997098"/>
    <w:rsid w:val="009970DD"/>
    <w:rsid w:val="009979C3"/>
    <w:rsid w:val="009A091F"/>
    <w:rsid w:val="009A0DDD"/>
    <w:rsid w:val="009A0F55"/>
    <w:rsid w:val="009A0FBA"/>
    <w:rsid w:val="009A11A5"/>
    <w:rsid w:val="009A1601"/>
    <w:rsid w:val="009A1785"/>
    <w:rsid w:val="009A24C7"/>
    <w:rsid w:val="009A3279"/>
    <w:rsid w:val="009A3F2C"/>
    <w:rsid w:val="009A408C"/>
    <w:rsid w:val="009A462D"/>
    <w:rsid w:val="009A4B05"/>
    <w:rsid w:val="009A4C8A"/>
    <w:rsid w:val="009A55A1"/>
    <w:rsid w:val="009A5B25"/>
    <w:rsid w:val="009A5B39"/>
    <w:rsid w:val="009A5CB1"/>
    <w:rsid w:val="009A5CBA"/>
    <w:rsid w:val="009A5E62"/>
    <w:rsid w:val="009A722C"/>
    <w:rsid w:val="009A74C6"/>
    <w:rsid w:val="009A7541"/>
    <w:rsid w:val="009A774F"/>
    <w:rsid w:val="009A782A"/>
    <w:rsid w:val="009A7FCF"/>
    <w:rsid w:val="009B06CF"/>
    <w:rsid w:val="009B0F4E"/>
    <w:rsid w:val="009B0F9A"/>
    <w:rsid w:val="009B1126"/>
    <w:rsid w:val="009B1F30"/>
    <w:rsid w:val="009B2D4A"/>
    <w:rsid w:val="009B345E"/>
    <w:rsid w:val="009B3AC2"/>
    <w:rsid w:val="009B3F2D"/>
    <w:rsid w:val="009B4DF4"/>
    <w:rsid w:val="009B54F0"/>
    <w:rsid w:val="009B564E"/>
    <w:rsid w:val="009B57BA"/>
    <w:rsid w:val="009B5BD1"/>
    <w:rsid w:val="009B5C9D"/>
    <w:rsid w:val="009B697B"/>
    <w:rsid w:val="009B6B6A"/>
    <w:rsid w:val="009B70AA"/>
    <w:rsid w:val="009B798F"/>
    <w:rsid w:val="009B7BD0"/>
    <w:rsid w:val="009B7E87"/>
    <w:rsid w:val="009C0BA6"/>
    <w:rsid w:val="009C17AC"/>
    <w:rsid w:val="009C17E5"/>
    <w:rsid w:val="009C1B63"/>
    <w:rsid w:val="009C1CB3"/>
    <w:rsid w:val="009C2317"/>
    <w:rsid w:val="009C28E2"/>
    <w:rsid w:val="009C2DB0"/>
    <w:rsid w:val="009C30E8"/>
    <w:rsid w:val="009C403E"/>
    <w:rsid w:val="009C4F84"/>
    <w:rsid w:val="009C512B"/>
    <w:rsid w:val="009C5222"/>
    <w:rsid w:val="009C53ED"/>
    <w:rsid w:val="009C5858"/>
    <w:rsid w:val="009C5CB2"/>
    <w:rsid w:val="009C5D6D"/>
    <w:rsid w:val="009C5DD3"/>
    <w:rsid w:val="009C66C6"/>
    <w:rsid w:val="009C701E"/>
    <w:rsid w:val="009C75AB"/>
    <w:rsid w:val="009C7FE0"/>
    <w:rsid w:val="009D0D1B"/>
    <w:rsid w:val="009D18F2"/>
    <w:rsid w:val="009D1905"/>
    <w:rsid w:val="009D3540"/>
    <w:rsid w:val="009D4AFC"/>
    <w:rsid w:val="009D4FF0"/>
    <w:rsid w:val="009D7036"/>
    <w:rsid w:val="009D703C"/>
    <w:rsid w:val="009D718F"/>
    <w:rsid w:val="009E0175"/>
    <w:rsid w:val="009E0585"/>
    <w:rsid w:val="009E068F"/>
    <w:rsid w:val="009E0760"/>
    <w:rsid w:val="009E0E1A"/>
    <w:rsid w:val="009E14E0"/>
    <w:rsid w:val="009E1F27"/>
    <w:rsid w:val="009E23B0"/>
    <w:rsid w:val="009E262A"/>
    <w:rsid w:val="009E27E3"/>
    <w:rsid w:val="009E28A2"/>
    <w:rsid w:val="009E2B05"/>
    <w:rsid w:val="009E31A4"/>
    <w:rsid w:val="009E35BD"/>
    <w:rsid w:val="009E35DB"/>
    <w:rsid w:val="009E3B27"/>
    <w:rsid w:val="009E3C05"/>
    <w:rsid w:val="009E43A3"/>
    <w:rsid w:val="009E47A3"/>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1EB"/>
    <w:rsid w:val="009F5EB8"/>
    <w:rsid w:val="009F62DB"/>
    <w:rsid w:val="009F7BC6"/>
    <w:rsid w:val="009F7C40"/>
    <w:rsid w:val="009F7F16"/>
    <w:rsid w:val="00A002A5"/>
    <w:rsid w:val="00A00C7C"/>
    <w:rsid w:val="00A00D19"/>
    <w:rsid w:val="00A01030"/>
    <w:rsid w:val="00A01B0D"/>
    <w:rsid w:val="00A01F31"/>
    <w:rsid w:val="00A02B42"/>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6EE5"/>
    <w:rsid w:val="00A073F5"/>
    <w:rsid w:val="00A075FB"/>
    <w:rsid w:val="00A1039D"/>
    <w:rsid w:val="00A109A1"/>
    <w:rsid w:val="00A10AAD"/>
    <w:rsid w:val="00A10B86"/>
    <w:rsid w:val="00A10E0F"/>
    <w:rsid w:val="00A11F4C"/>
    <w:rsid w:val="00A1284B"/>
    <w:rsid w:val="00A12FA0"/>
    <w:rsid w:val="00A1324D"/>
    <w:rsid w:val="00A13307"/>
    <w:rsid w:val="00A1336B"/>
    <w:rsid w:val="00A13E54"/>
    <w:rsid w:val="00A144B0"/>
    <w:rsid w:val="00A1494A"/>
    <w:rsid w:val="00A14B65"/>
    <w:rsid w:val="00A14EF2"/>
    <w:rsid w:val="00A1547B"/>
    <w:rsid w:val="00A15687"/>
    <w:rsid w:val="00A1594C"/>
    <w:rsid w:val="00A15E53"/>
    <w:rsid w:val="00A16983"/>
    <w:rsid w:val="00A173AD"/>
    <w:rsid w:val="00A17DC3"/>
    <w:rsid w:val="00A17F63"/>
    <w:rsid w:val="00A20FAC"/>
    <w:rsid w:val="00A2102B"/>
    <w:rsid w:val="00A210D9"/>
    <w:rsid w:val="00A21787"/>
    <w:rsid w:val="00A2193B"/>
    <w:rsid w:val="00A22005"/>
    <w:rsid w:val="00A22153"/>
    <w:rsid w:val="00A228BD"/>
    <w:rsid w:val="00A229FA"/>
    <w:rsid w:val="00A2339A"/>
    <w:rsid w:val="00A2351A"/>
    <w:rsid w:val="00A23BF3"/>
    <w:rsid w:val="00A23C94"/>
    <w:rsid w:val="00A24346"/>
    <w:rsid w:val="00A25712"/>
    <w:rsid w:val="00A25754"/>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345B"/>
    <w:rsid w:val="00A34259"/>
    <w:rsid w:val="00A3448A"/>
    <w:rsid w:val="00A3495D"/>
    <w:rsid w:val="00A35839"/>
    <w:rsid w:val="00A35C74"/>
    <w:rsid w:val="00A36297"/>
    <w:rsid w:val="00A367F9"/>
    <w:rsid w:val="00A36B7D"/>
    <w:rsid w:val="00A36B87"/>
    <w:rsid w:val="00A3703F"/>
    <w:rsid w:val="00A370CE"/>
    <w:rsid w:val="00A37400"/>
    <w:rsid w:val="00A37508"/>
    <w:rsid w:val="00A376FE"/>
    <w:rsid w:val="00A40822"/>
    <w:rsid w:val="00A40FC0"/>
    <w:rsid w:val="00A412D5"/>
    <w:rsid w:val="00A419EA"/>
    <w:rsid w:val="00A41E2B"/>
    <w:rsid w:val="00A42FA0"/>
    <w:rsid w:val="00A440D0"/>
    <w:rsid w:val="00A44EBB"/>
    <w:rsid w:val="00A452A0"/>
    <w:rsid w:val="00A45B74"/>
    <w:rsid w:val="00A46150"/>
    <w:rsid w:val="00A4775C"/>
    <w:rsid w:val="00A47976"/>
    <w:rsid w:val="00A5071C"/>
    <w:rsid w:val="00A50AC1"/>
    <w:rsid w:val="00A50C42"/>
    <w:rsid w:val="00A50C86"/>
    <w:rsid w:val="00A511F1"/>
    <w:rsid w:val="00A52AA6"/>
    <w:rsid w:val="00A52ADC"/>
    <w:rsid w:val="00A52E1D"/>
    <w:rsid w:val="00A5383A"/>
    <w:rsid w:val="00A54359"/>
    <w:rsid w:val="00A54524"/>
    <w:rsid w:val="00A545CF"/>
    <w:rsid w:val="00A54D5E"/>
    <w:rsid w:val="00A551E3"/>
    <w:rsid w:val="00A5546C"/>
    <w:rsid w:val="00A55477"/>
    <w:rsid w:val="00A55833"/>
    <w:rsid w:val="00A55BE6"/>
    <w:rsid w:val="00A565EE"/>
    <w:rsid w:val="00A5681C"/>
    <w:rsid w:val="00A56825"/>
    <w:rsid w:val="00A56A15"/>
    <w:rsid w:val="00A56B04"/>
    <w:rsid w:val="00A56CE2"/>
    <w:rsid w:val="00A57586"/>
    <w:rsid w:val="00A60A02"/>
    <w:rsid w:val="00A60A17"/>
    <w:rsid w:val="00A60A90"/>
    <w:rsid w:val="00A60CB8"/>
    <w:rsid w:val="00A61499"/>
    <w:rsid w:val="00A614AD"/>
    <w:rsid w:val="00A61C4C"/>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6D19"/>
    <w:rsid w:val="00A671CE"/>
    <w:rsid w:val="00A67306"/>
    <w:rsid w:val="00A67522"/>
    <w:rsid w:val="00A67531"/>
    <w:rsid w:val="00A67664"/>
    <w:rsid w:val="00A67763"/>
    <w:rsid w:val="00A67CFD"/>
    <w:rsid w:val="00A67E6C"/>
    <w:rsid w:val="00A704BC"/>
    <w:rsid w:val="00A7097F"/>
    <w:rsid w:val="00A71209"/>
    <w:rsid w:val="00A712D9"/>
    <w:rsid w:val="00A7175B"/>
    <w:rsid w:val="00A71780"/>
    <w:rsid w:val="00A71B75"/>
    <w:rsid w:val="00A71B99"/>
    <w:rsid w:val="00A71C97"/>
    <w:rsid w:val="00A732CB"/>
    <w:rsid w:val="00A73983"/>
    <w:rsid w:val="00A739D0"/>
    <w:rsid w:val="00A73F9F"/>
    <w:rsid w:val="00A74093"/>
    <w:rsid w:val="00A746B4"/>
    <w:rsid w:val="00A75CB7"/>
    <w:rsid w:val="00A761D4"/>
    <w:rsid w:val="00A76593"/>
    <w:rsid w:val="00A7730D"/>
    <w:rsid w:val="00A77EC4"/>
    <w:rsid w:val="00A802BA"/>
    <w:rsid w:val="00A805DD"/>
    <w:rsid w:val="00A80813"/>
    <w:rsid w:val="00A81F3B"/>
    <w:rsid w:val="00A82158"/>
    <w:rsid w:val="00A825FC"/>
    <w:rsid w:val="00A838B0"/>
    <w:rsid w:val="00A83C5A"/>
    <w:rsid w:val="00A83D48"/>
    <w:rsid w:val="00A83E87"/>
    <w:rsid w:val="00A83EB6"/>
    <w:rsid w:val="00A8426C"/>
    <w:rsid w:val="00A843A8"/>
    <w:rsid w:val="00A84890"/>
    <w:rsid w:val="00A84D6B"/>
    <w:rsid w:val="00A84E1D"/>
    <w:rsid w:val="00A8555A"/>
    <w:rsid w:val="00A85AD2"/>
    <w:rsid w:val="00A85D99"/>
    <w:rsid w:val="00A8611D"/>
    <w:rsid w:val="00A865AF"/>
    <w:rsid w:val="00A86750"/>
    <w:rsid w:val="00A86C49"/>
    <w:rsid w:val="00A86D60"/>
    <w:rsid w:val="00A87490"/>
    <w:rsid w:val="00A87CCB"/>
    <w:rsid w:val="00A87E69"/>
    <w:rsid w:val="00A911B4"/>
    <w:rsid w:val="00A91428"/>
    <w:rsid w:val="00A91F4A"/>
    <w:rsid w:val="00A92879"/>
    <w:rsid w:val="00A92B44"/>
    <w:rsid w:val="00A92BEC"/>
    <w:rsid w:val="00A93EA4"/>
    <w:rsid w:val="00A9407D"/>
    <w:rsid w:val="00A9442A"/>
    <w:rsid w:val="00A94476"/>
    <w:rsid w:val="00A94CA8"/>
    <w:rsid w:val="00A94D83"/>
    <w:rsid w:val="00A95961"/>
    <w:rsid w:val="00A95A4E"/>
    <w:rsid w:val="00A96417"/>
    <w:rsid w:val="00A96AE1"/>
    <w:rsid w:val="00A96F50"/>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A73"/>
    <w:rsid w:val="00AA6E76"/>
    <w:rsid w:val="00AA73BE"/>
    <w:rsid w:val="00AA7F19"/>
    <w:rsid w:val="00AB0BC8"/>
    <w:rsid w:val="00AB0C4D"/>
    <w:rsid w:val="00AB11CA"/>
    <w:rsid w:val="00AB14B3"/>
    <w:rsid w:val="00AB14D9"/>
    <w:rsid w:val="00AB1888"/>
    <w:rsid w:val="00AB1E56"/>
    <w:rsid w:val="00AB22B4"/>
    <w:rsid w:val="00AB303E"/>
    <w:rsid w:val="00AB3280"/>
    <w:rsid w:val="00AB45C6"/>
    <w:rsid w:val="00AB4AB8"/>
    <w:rsid w:val="00AB4E48"/>
    <w:rsid w:val="00AB5AFA"/>
    <w:rsid w:val="00AB5CA8"/>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836"/>
    <w:rsid w:val="00AC49FB"/>
    <w:rsid w:val="00AC4CB8"/>
    <w:rsid w:val="00AC4DEB"/>
    <w:rsid w:val="00AC4EB6"/>
    <w:rsid w:val="00AC5867"/>
    <w:rsid w:val="00AC5A10"/>
    <w:rsid w:val="00AC5EFD"/>
    <w:rsid w:val="00AC6216"/>
    <w:rsid w:val="00AC623A"/>
    <w:rsid w:val="00AC66EF"/>
    <w:rsid w:val="00AC6DE7"/>
    <w:rsid w:val="00AC717E"/>
    <w:rsid w:val="00AC75DF"/>
    <w:rsid w:val="00AC7F4A"/>
    <w:rsid w:val="00AD0008"/>
    <w:rsid w:val="00AD0642"/>
    <w:rsid w:val="00AD077B"/>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59C5"/>
    <w:rsid w:val="00AD5ED5"/>
    <w:rsid w:val="00AD6689"/>
    <w:rsid w:val="00AD6906"/>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077"/>
    <w:rsid w:val="00AE3167"/>
    <w:rsid w:val="00AE3A70"/>
    <w:rsid w:val="00AE40D5"/>
    <w:rsid w:val="00AE40E0"/>
    <w:rsid w:val="00AE4807"/>
    <w:rsid w:val="00AE4D09"/>
    <w:rsid w:val="00AE4DBA"/>
    <w:rsid w:val="00AE4E99"/>
    <w:rsid w:val="00AE4F07"/>
    <w:rsid w:val="00AE5101"/>
    <w:rsid w:val="00AE63AB"/>
    <w:rsid w:val="00AE759C"/>
    <w:rsid w:val="00AE770A"/>
    <w:rsid w:val="00AE7DE9"/>
    <w:rsid w:val="00AF0508"/>
    <w:rsid w:val="00AF0A90"/>
    <w:rsid w:val="00AF1002"/>
    <w:rsid w:val="00AF11C2"/>
    <w:rsid w:val="00AF130C"/>
    <w:rsid w:val="00AF1C5D"/>
    <w:rsid w:val="00AF1CCC"/>
    <w:rsid w:val="00AF1D5F"/>
    <w:rsid w:val="00AF263D"/>
    <w:rsid w:val="00AF2A13"/>
    <w:rsid w:val="00AF2B22"/>
    <w:rsid w:val="00AF3610"/>
    <w:rsid w:val="00AF3ABB"/>
    <w:rsid w:val="00AF42D7"/>
    <w:rsid w:val="00AF5318"/>
    <w:rsid w:val="00AF5416"/>
    <w:rsid w:val="00AF5570"/>
    <w:rsid w:val="00AF5BA7"/>
    <w:rsid w:val="00AF5F3F"/>
    <w:rsid w:val="00AF6141"/>
    <w:rsid w:val="00AF6183"/>
    <w:rsid w:val="00AF62FD"/>
    <w:rsid w:val="00AF6792"/>
    <w:rsid w:val="00AF742D"/>
    <w:rsid w:val="00AF78ED"/>
    <w:rsid w:val="00AF7B02"/>
    <w:rsid w:val="00AF7B0B"/>
    <w:rsid w:val="00B0038A"/>
    <w:rsid w:val="00B006FE"/>
    <w:rsid w:val="00B007CB"/>
    <w:rsid w:val="00B00A30"/>
    <w:rsid w:val="00B00F76"/>
    <w:rsid w:val="00B00FA1"/>
    <w:rsid w:val="00B01C92"/>
    <w:rsid w:val="00B022A5"/>
    <w:rsid w:val="00B02AA9"/>
    <w:rsid w:val="00B02FA3"/>
    <w:rsid w:val="00B0324F"/>
    <w:rsid w:val="00B03632"/>
    <w:rsid w:val="00B04BBB"/>
    <w:rsid w:val="00B04DF3"/>
    <w:rsid w:val="00B04E39"/>
    <w:rsid w:val="00B05084"/>
    <w:rsid w:val="00B05E80"/>
    <w:rsid w:val="00B06158"/>
    <w:rsid w:val="00B061FD"/>
    <w:rsid w:val="00B06297"/>
    <w:rsid w:val="00B068D4"/>
    <w:rsid w:val="00B07BB5"/>
    <w:rsid w:val="00B07D7A"/>
    <w:rsid w:val="00B07D8C"/>
    <w:rsid w:val="00B1004C"/>
    <w:rsid w:val="00B100E8"/>
    <w:rsid w:val="00B101E0"/>
    <w:rsid w:val="00B10598"/>
    <w:rsid w:val="00B11D26"/>
    <w:rsid w:val="00B12115"/>
    <w:rsid w:val="00B1220B"/>
    <w:rsid w:val="00B130C7"/>
    <w:rsid w:val="00B133D4"/>
    <w:rsid w:val="00B13A5F"/>
    <w:rsid w:val="00B14173"/>
    <w:rsid w:val="00B144A1"/>
    <w:rsid w:val="00B157F9"/>
    <w:rsid w:val="00B1581B"/>
    <w:rsid w:val="00B162E2"/>
    <w:rsid w:val="00B162FE"/>
    <w:rsid w:val="00B16375"/>
    <w:rsid w:val="00B169BB"/>
    <w:rsid w:val="00B16CC7"/>
    <w:rsid w:val="00B16F88"/>
    <w:rsid w:val="00B17728"/>
    <w:rsid w:val="00B17A81"/>
    <w:rsid w:val="00B17A8D"/>
    <w:rsid w:val="00B17D9A"/>
    <w:rsid w:val="00B17F5C"/>
    <w:rsid w:val="00B2014D"/>
    <w:rsid w:val="00B2016D"/>
    <w:rsid w:val="00B20256"/>
    <w:rsid w:val="00B2057F"/>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01B"/>
    <w:rsid w:val="00B256BB"/>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2D90"/>
    <w:rsid w:val="00B33221"/>
    <w:rsid w:val="00B344F5"/>
    <w:rsid w:val="00B34899"/>
    <w:rsid w:val="00B34BAC"/>
    <w:rsid w:val="00B34C44"/>
    <w:rsid w:val="00B359ED"/>
    <w:rsid w:val="00B36940"/>
    <w:rsid w:val="00B372AA"/>
    <w:rsid w:val="00B37595"/>
    <w:rsid w:val="00B375E8"/>
    <w:rsid w:val="00B40445"/>
    <w:rsid w:val="00B413CD"/>
    <w:rsid w:val="00B41888"/>
    <w:rsid w:val="00B419A4"/>
    <w:rsid w:val="00B422E5"/>
    <w:rsid w:val="00B42C19"/>
    <w:rsid w:val="00B42E1A"/>
    <w:rsid w:val="00B42FC7"/>
    <w:rsid w:val="00B430A4"/>
    <w:rsid w:val="00B43805"/>
    <w:rsid w:val="00B439A9"/>
    <w:rsid w:val="00B43A45"/>
    <w:rsid w:val="00B43F10"/>
    <w:rsid w:val="00B44AF7"/>
    <w:rsid w:val="00B45027"/>
    <w:rsid w:val="00B453F7"/>
    <w:rsid w:val="00B4598E"/>
    <w:rsid w:val="00B45A52"/>
    <w:rsid w:val="00B45DCA"/>
    <w:rsid w:val="00B45FBF"/>
    <w:rsid w:val="00B46175"/>
    <w:rsid w:val="00B47B4C"/>
    <w:rsid w:val="00B47DE6"/>
    <w:rsid w:val="00B50005"/>
    <w:rsid w:val="00B51415"/>
    <w:rsid w:val="00B51EAF"/>
    <w:rsid w:val="00B52E6D"/>
    <w:rsid w:val="00B532CB"/>
    <w:rsid w:val="00B532F7"/>
    <w:rsid w:val="00B53744"/>
    <w:rsid w:val="00B5466A"/>
    <w:rsid w:val="00B54C41"/>
    <w:rsid w:val="00B557B9"/>
    <w:rsid w:val="00B558CE"/>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CB3"/>
    <w:rsid w:val="00B63E4C"/>
    <w:rsid w:val="00B6405D"/>
    <w:rsid w:val="00B64745"/>
    <w:rsid w:val="00B649C0"/>
    <w:rsid w:val="00B64AB6"/>
    <w:rsid w:val="00B64EBC"/>
    <w:rsid w:val="00B652D2"/>
    <w:rsid w:val="00B653F2"/>
    <w:rsid w:val="00B65D51"/>
    <w:rsid w:val="00B66359"/>
    <w:rsid w:val="00B664C7"/>
    <w:rsid w:val="00B66ECB"/>
    <w:rsid w:val="00B67F50"/>
    <w:rsid w:val="00B7062D"/>
    <w:rsid w:val="00B708AB"/>
    <w:rsid w:val="00B70B53"/>
    <w:rsid w:val="00B72480"/>
    <w:rsid w:val="00B72C6A"/>
    <w:rsid w:val="00B730C1"/>
    <w:rsid w:val="00B7321D"/>
    <w:rsid w:val="00B732C4"/>
    <w:rsid w:val="00B73748"/>
    <w:rsid w:val="00B738C2"/>
    <w:rsid w:val="00B739F6"/>
    <w:rsid w:val="00B740C8"/>
    <w:rsid w:val="00B74144"/>
    <w:rsid w:val="00B763C2"/>
    <w:rsid w:val="00B76C86"/>
    <w:rsid w:val="00B7701C"/>
    <w:rsid w:val="00B7727C"/>
    <w:rsid w:val="00B778FF"/>
    <w:rsid w:val="00B8093E"/>
    <w:rsid w:val="00B8129F"/>
    <w:rsid w:val="00B81A6C"/>
    <w:rsid w:val="00B81E21"/>
    <w:rsid w:val="00B82679"/>
    <w:rsid w:val="00B827C2"/>
    <w:rsid w:val="00B8320E"/>
    <w:rsid w:val="00B846C4"/>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347"/>
    <w:rsid w:val="00B94B5B"/>
    <w:rsid w:val="00B9589B"/>
    <w:rsid w:val="00B958C6"/>
    <w:rsid w:val="00B9597F"/>
    <w:rsid w:val="00B96774"/>
    <w:rsid w:val="00B96BF9"/>
    <w:rsid w:val="00B96E95"/>
    <w:rsid w:val="00B96FA4"/>
    <w:rsid w:val="00B970C3"/>
    <w:rsid w:val="00B975FD"/>
    <w:rsid w:val="00BA00BF"/>
    <w:rsid w:val="00BA0822"/>
    <w:rsid w:val="00BA0D0E"/>
    <w:rsid w:val="00BA0FFD"/>
    <w:rsid w:val="00BA131A"/>
    <w:rsid w:val="00BA17E3"/>
    <w:rsid w:val="00BA202E"/>
    <w:rsid w:val="00BA2280"/>
    <w:rsid w:val="00BA2789"/>
    <w:rsid w:val="00BA2971"/>
    <w:rsid w:val="00BA2A08"/>
    <w:rsid w:val="00BA2C9A"/>
    <w:rsid w:val="00BA40FB"/>
    <w:rsid w:val="00BA414B"/>
    <w:rsid w:val="00BA4B47"/>
    <w:rsid w:val="00BA4E12"/>
    <w:rsid w:val="00BA50BB"/>
    <w:rsid w:val="00BA5216"/>
    <w:rsid w:val="00BA541A"/>
    <w:rsid w:val="00BA56D2"/>
    <w:rsid w:val="00BA5FBB"/>
    <w:rsid w:val="00BA5FF1"/>
    <w:rsid w:val="00BA63FA"/>
    <w:rsid w:val="00BA67BF"/>
    <w:rsid w:val="00BA6A0E"/>
    <w:rsid w:val="00BA76E0"/>
    <w:rsid w:val="00BA7C4F"/>
    <w:rsid w:val="00BA7C81"/>
    <w:rsid w:val="00BB02E3"/>
    <w:rsid w:val="00BB07CA"/>
    <w:rsid w:val="00BB096D"/>
    <w:rsid w:val="00BB09B6"/>
    <w:rsid w:val="00BB0A3F"/>
    <w:rsid w:val="00BB0AD3"/>
    <w:rsid w:val="00BB0B8A"/>
    <w:rsid w:val="00BB0BCF"/>
    <w:rsid w:val="00BB127B"/>
    <w:rsid w:val="00BB14D8"/>
    <w:rsid w:val="00BB180D"/>
    <w:rsid w:val="00BB20CE"/>
    <w:rsid w:val="00BB2A25"/>
    <w:rsid w:val="00BB3734"/>
    <w:rsid w:val="00BB3A60"/>
    <w:rsid w:val="00BB420F"/>
    <w:rsid w:val="00BB431D"/>
    <w:rsid w:val="00BB4706"/>
    <w:rsid w:val="00BB4845"/>
    <w:rsid w:val="00BB51E9"/>
    <w:rsid w:val="00BB535E"/>
    <w:rsid w:val="00BB53CE"/>
    <w:rsid w:val="00BB5650"/>
    <w:rsid w:val="00BB57DD"/>
    <w:rsid w:val="00BB5F80"/>
    <w:rsid w:val="00BB681F"/>
    <w:rsid w:val="00BB749F"/>
    <w:rsid w:val="00BC0804"/>
    <w:rsid w:val="00BC0D51"/>
    <w:rsid w:val="00BC0FDC"/>
    <w:rsid w:val="00BC12A7"/>
    <w:rsid w:val="00BC1E3C"/>
    <w:rsid w:val="00BC2171"/>
    <w:rsid w:val="00BC27FE"/>
    <w:rsid w:val="00BC2986"/>
    <w:rsid w:val="00BC3053"/>
    <w:rsid w:val="00BC3B53"/>
    <w:rsid w:val="00BC3F27"/>
    <w:rsid w:val="00BC3FAC"/>
    <w:rsid w:val="00BC4197"/>
    <w:rsid w:val="00BC4385"/>
    <w:rsid w:val="00BC43CB"/>
    <w:rsid w:val="00BC4B8D"/>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2A7C"/>
    <w:rsid w:val="00BD30FE"/>
    <w:rsid w:val="00BD384C"/>
    <w:rsid w:val="00BD3992"/>
    <w:rsid w:val="00BD3B7A"/>
    <w:rsid w:val="00BD3ED8"/>
    <w:rsid w:val="00BD404A"/>
    <w:rsid w:val="00BD407E"/>
    <w:rsid w:val="00BD41BB"/>
    <w:rsid w:val="00BD4278"/>
    <w:rsid w:val="00BD4500"/>
    <w:rsid w:val="00BD464B"/>
    <w:rsid w:val="00BD48AC"/>
    <w:rsid w:val="00BD4EEF"/>
    <w:rsid w:val="00BD53A8"/>
    <w:rsid w:val="00BD5B9C"/>
    <w:rsid w:val="00BD5F1A"/>
    <w:rsid w:val="00BD65D1"/>
    <w:rsid w:val="00BD6B8E"/>
    <w:rsid w:val="00BD6EA1"/>
    <w:rsid w:val="00BD7558"/>
    <w:rsid w:val="00BE09EA"/>
    <w:rsid w:val="00BE0BD2"/>
    <w:rsid w:val="00BE1234"/>
    <w:rsid w:val="00BE12E2"/>
    <w:rsid w:val="00BE2934"/>
    <w:rsid w:val="00BE2FA6"/>
    <w:rsid w:val="00BE333F"/>
    <w:rsid w:val="00BE3663"/>
    <w:rsid w:val="00BE3DC0"/>
    <w:rsid w:val="00BE4216"/>
    <w:rsid w:val="00BE4AB7"/>
    <w:rsid w:val="00BE4C45"/>
    <w:rsid w:val="00BE51C3"/>
    <w:rsid w:val="00BE52E4"/>
    <w:rsid w:val="00BE59BB"/>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3F57"/>
    <w:rsid w:val="00BF4172"/>
    <w:rsid w:val="00BF476D"/>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589"/>
    <w:rsid w:val="00C027C1"/>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E4"/>
    <w:rsid w:val="00C07CE3"/>
    <w:rsid w:val="00C10478"/>
    <w:rsid w:val="00C10539"/>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1FEB"/>
    <w:rsid w:val="00C2244B"/>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06A7"/>
    <w:rsid w:val="00C30CA7"/>
    <w:rsid w:val="00C31550"/>
    <w:rsid w:val="00C31665"/>
    <w:rsid w:val="00C3180E"/>
    <w:rsid w:val="00C318D0"/>
    <w:rsid w:val="00C32585"/>
    <w:rsid w:val="00C329B6"/>
    <w:rsid w:val="00C3354C"/>
    <w:rsid w:val="00C3419C"/>
    <w:rsid w:val="00C3429E"/>
    <w:rsid w:val="00C348C5"/>
    <w:rsid w:val="00C3500C"/>
    <w:rsid w:val="00C351DF"/>
    <w:rsid w:val="00C3576C"/>
    <w:rsid w:val="00C35B6F"/>
    <w:rsid w:val="00C36964"/>
    <w:rsid w:val="00C37099"/>
    <w:rsid w:val="00C3719D"/>
    <w:rsid w:val="00C3772D"/>
    <w:rsid w:val="00C37768"/>
    <w:rsid w:val="00C37785"/>
    <w:rsid w:val="00C379DC"/>
    <w:rsid w:val="00C37F6B"/>
    <w:rsid w:val="00C40F24"/>
    <w:rsid w:val="00C413A3"/>
    <w:rsid w:val="00C41779"/>
    <w:rsid w:val="00C41A01"/>
    <w:rsid w:val="00C41C4E"/>
    <w:rsid w:val="00C41C50"/>
    <w:rsid w:val="00C42038"/>
    <w:rsid w:val="00C43218"/>
    <w:rsid w:val="00C433E8"/>
    <w:rsid w:val="00C434A7"/>
    <w:rsid w:val="00C43E8F"/>
    <w:rsid w:val="00C44384"/>
    <w:rsid w:val="00C452C8"/>
    <w:rsid w:val="00C45865"/>
    <w:rsid w:val="00C4587E"/>
    <w:rsid w:val="00C45DA9"/>
    <w:rsid w:val="00C4620E"/>
    <w:rsid w:val="00C4681B"/>
    <w:rsid w:val="00C46DA4"/>
    <w:rsid w:val="00C47E3A"/>
    <w:rsid w:val="00C501E8"/>
    <w:rsid w:val="00C50624"/>
    <w:rsid w:val="00C51145"/>
    <w:rsid w:val="00C516E0"/>
    <w:rsid w:val="00C51C9A"/>
    <w:rsid w:val="00C51E42"/>
    <w:rsid w:val="00C524EE"/>
    <w:rsid w:val="00C52583"/>
    <w:rsid w:val="00C52E45"/>
    <w:rsid w:val="00C52FB3"/>
    <w:rsid w:val="00C54072"/>
    <w:rsid w:val="00C541BE"/>
    <w:rsid w:val="00C54517"/>
    <w:rsid w:val="00C54696"/>
    <w:rsid w:val="00C54995"/>
    <w:rsid w:val="00C54A39"/>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320A"/>
    <w:rsid w:val="00C64672"/>
    <w:rsid w:val="00C64828"/>
    <w:rsid w:val="00C64CF2"/>
    <w:rsid w:val="00C6532F"/>
    <w:rsid w:val="00C65D33"/>
    <w:rsid w:val="00C66181"/>
    <w:rsid w:val="00C661BC"/>
    <w:rsid w:val="00C668F6"/>
    <w:rsid w:val="00C66B28"/>
    <w:rsid w:val="00C67775"/>
    <w:rsid w:val="00C678F7"/>
    <w:rsid w:val="00C67CAE"/>
    <w:rsid w:val="00C70395"/>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6C"/>
    <w:rsid w:val="00C81087"/>
    <w:rsid w:val="00C81568"/>
    <w:rsid w:val="00C81BF0"/>
    <w:rsid w:val="00C82B2D"/>
    <w:rsid w:val="00C8318F"/>
    <w:rsid w:val="00C83478"/>
    <w:rsid w:val="00C84473"/>
    <w:rsid w:val="00C846B7"/>
    <w:rsid w:val="00C851E5"/>
    <w:rsid w:val="00C8522C"/>
    <w:rsid w:val="00C85924"/>
    <w:rsid w:val="00C85AA0"/>
    <w:rsid w:val="00C860E9"/>
    <w:rsid w:val="00C86F1C"/>
    <w:rsid w:val="00C877B3"/>
    <w:rsid w:val="00C87CDD"/>
    <w:rsid w:val="00C9027A"/>
    <w:rsid w:val="00C9068E"/>
    <w:rsid w:val="00C9135C"/>
    <w:rsid w:val="00C918CC"/>
    <w:rsid w:val="00C92316"/>
    <w:rsid w:val="00C924D2"/>
    <w:rsid w:val="00C928DD"/>
    <w:rsid w:val="00C92CC2"/>
    <w:rsid w:val="00C930F0"/>
    <w:rsid w:val="00C93C4B"/>
    <w:rsid w:val="00C940AB"/>
    <w:rsid w:val="00C944AB"/>
    <w:rsid w:val="00C9512F"/>
    <w:rsid w:val="00C95611"/>
    <w:rsid w:val="00C95B40"/>
    <w:rsid w:val="00C95ED1"/>
    <w:rsid w:val="00C96C02"/>
    <w:rsid w:val="00C96C6A"/>
    <w:rsid w:val="00C973F5"/>
    <w:rsid w:val="00C97B40"/>
    <w:rsid w:val="00CA02E0"/>
    <w:rsid w:val="00CA1751"/>
    <w:rsid w:val="00CA176B"/>
    <w:rsid w:val="00CA1A4F"/>
    <w:rsid w:val="00CA1ED8"/>
    <w:rsid w:val="00CA3173"/>
    <w:rsid w:val="00CA33F2"/>
    <w:rsid w:val="00CA3604"/>
    <w:rsid w:val="00CA3B91"/>
    <w:rsid w:val="00CA3F6A"/>
    <w:rsid w:val="00CA4161"/>
    <w:rsid w:val="00CA4255"/>
    <w:rsid w:val="00CA44F8"/>
    <w:rsid w:val="00CA46E1"/>
    <w:rsid w:val="00CA47A8"/>
    <w:rsid w:val="00CA5061"/>
    <w:rsid w:val="00CA50C4"/>
    <w:rsid w:val="00CA56A3"/>
    <w:rsid w:val="00CA618F"/>
    <w:rsid w:val="00CA61A8"/>
    <w:rsid w:val="00CA691B"/>
    <w:rsid w:val="00CA7643"/>
    <w:rsid w:val="00CA7AA5"/>
    <w:rsid w:val="00CB0076"/>
    <w:rsid w:val="00CB00AD"/>
    <w:rsid w:val="00CB05AB"/>
    <w:rsid w:val="00CB0824"/>
    <w:rsid w:val="00CB08D4"/>
    <w:rsid w:val="00CB0F02"/>
    <w:rsid w:val="00CB0F11"/>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452"/>
    <w:rsid w:val="00CB56AB"/>
    <w:rsid w:val="00CB5D8D"/>
    <w:rsid w:val="00CB6133"/>
    <w:rsid w:val="00CB63B7"/>
    <w:rsid w:val="00CB6A13"/>
    <w:rsid w:val="00CB6D38"/>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441"/>
    <w:rsid w:val="00CC38A6"/>
    <w:rsid w:val="00CC3EA0"/>
    <w:rsid w:val="00CC41CC"/>
    <w:rsid w:val="00CC426A"/>
    <w:rsid w:val="00CC517F"/>
    <w:rsid w:val="00CC692E"/>
    <w:rsid w:val="00CC7B45"/>
    <w:rsid w:val="00CC7BC8"/>
    <w:rsid w:val="00CD0082"/>
    <w:rsid w:val="00CD06B7"/>
    <w:rsid w:val="00CD089D"/>
    <w:rsid w:val="00CD1188"/>
    <w:rsid w:val="00CD16B1"/>
    <w:rsid w:val="00CD21CF"/>
    <w:rsid w:val="00CD2E9E"/>
    <w:rsid w:val="00CD2ED1"/>
    <w:rsid w:val="00CD2F91"/>
    <w:rsid w:val="00CD3250"/>
    <w:rsid w:val="00CD337B"/>
    <w:rsid w:val="00CD37E5"/>
    <w:rsid w:val="00CD38CC"/>
    <w:rsid w:val="00CD3A25"/>
    <w:rsid w:val="00CD3A89"/>
    <w:rsid w:val="00CD3A8F"/>
    <w:rsid w:val="00CD3C42"/>
    <w:rsid w:val="00CD4252"/>
    <w:rsid w:val="00CD4424"/>
    <w:rsid w:val="00CD4BCD"/>
    <w:rsid w:val="00CD4D86"/>
    <w:rsid w:val="00CD4EB6"/>
    <w:rsid w:val="00CD5493"/>
    <w:rsid w:val="00CD5538"/>
    <w:rsid w:val="00CD6181"/>
    <w:rsid w:val="00CD64DB"/>
    <w:rsid w:val="00CD7A07"/>
    <w:rsid w:val="00CD7AA6"/>
    <w:rsid w:val="00CD7B2E"/>
    <w:rsid w:val="00CD7B87"/>
    <w:rsid w:val="00CD7DE3"/>
    <w:rsid w:val="00CE0404"/>
    <w:rsid w:val="00CE0424"/>
    <w:rsid w:val="00CE05CF"/>
    <w:rsid w:val="00CE078F"/>
    <w:rsid w:val="00CE18B8"/>
    <w:rsid w:val="00CE18F8"/>
    <w:rsid w:val="00CE1E6C"/>
    <w:rsid w:val="00CE1FFC"/>
    <w:rsid w:val="00CE202A"/>
    <w:rsid w:val="00CE28BB"/>
    <w:rsid w:val="00CE29D4"/>
    <w:rsid w:val="00CE35F0"/>
    <w:rsid w:val="00CE3CB5"/>
    <w:rsid w:val="00CE3D62"/>
    <w:rsid w:val="00CE3FC1"/>
    <w:rsid w:val="00CE4995"/>
    <w:rsid w:val="00CE4EBA"/>
    <w:rsid w:val="00CE54B0"/>
    <w:rsid w:val="00CE586D"/>
    <w:rsid w:val="00CE5C63"/>
    <w:rsid w:val="00CE6231"/>
    <w:rsid w:val="00CE6539"/>
    <w:rsid w:val="00CE72BF"/>
    <w:rsid w:val="00CE7459"/>
    <w:rsid w:val="00CE7561"/>
    <w:rsid w:val="00CE756C"/>
    <w:rsid w:val="00CE7832"/>
    <w:rsid w:val="00CE7F71"/>
    <w:rsid w:val="00CF03B3"/>
    <w:rsid w:val="00CF1354"/>
    <w:rsid w:val="00CF19D0"/>
    <w:rsid w:val="00CF256B"/>
    <w:rsid w:val="00CF2DF6"/>
    <w:rsid w:val="00CF3397"/>
    <w:rsid w:val="00CF3B1F"/>
    <w:rsid w:val="00CF3BF6"/>
    <w:rsid w:val="00CF3DC4"/>
    <w:rsid w:val="00CF3FBC"/>
    <w:rsid w:val="00CF450C"/>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129"/>
    <w:rsid w:val="00D10249"/>
    <w:rsid w:val="00D10988"/>
    <w:rsid w:val="00D10AD3"/>
    <w:rsid w:val="00D10D23"/>
    <w:rsid w:val="00D115C3"/>
    <w:rsid w:val="00D116A8"/>
    <w:rsid w:val="00D1182D"/>
    <w:rsid w:val="00D11897"/>
    <w:rsid w:val="00D130DE"/>
    <w:rsid w:val="00D13135"/>
    <w:rsid w:val="00D13E4E"/>
    <w:rsid w:val="00D140A6"/>
    <w:rsid w:val="00D14228"/>
    <w:rsid w:val="00D14623"/>
    <w:rsid w:val="00D152CA"/>
    <w:rsid w:val="00D15704"/>
    <w:rsid w:val="00D174F4"/>
    <w:rsid w:val="00D17DAF"/>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4BB3"/>
    <w:rsid w:val="00D24F58"/>
    <w:rsid w:val="00D25216"/>
    <w:rsid w:val="00D25DA8"/>
    <w:rsid w:val="00D27185"/>
    <w:rsid w:val="00D27CF5"/>
    <w:rsid w:val="00D31093"/>
    <w:rsid w:val="00D314C5"/>
    <w:rsid w:val="00D3346B"/>
    <w:rsid w:val="00D336EE"/>
    <w:rsid w:val="00D33D02"/>
    <w:rsid w:val="00D34123"/>
    <w:rsid w:val="00D348FC"/>
    <w:rsid w:val="00D34EE5"/>
    <w:rsid w:val="00D354C3"/>
    <w:rsid w:val="00D3582F"/>
    <w:rsid w:val="00D35CB2"/>
    <w:rsid w:val="00D36AC0"/>
    <w:rsid w:val="00D36E71"/>
    <w:rsid w:val="00D37D87"/>
    <w:rsid w:val="00D400C3"/>
    <w:rsid w:val="00D40651"/>
    <w:rsid w:val="00D408EB"/>
    <w:rsid w:val="00D40A3F"/>
    <w:rsid w:val="00D40B33"/>
    <w:rsid w:val="00D40DD5"/>
    <w:rsid w:val="00D4253D"/>
    <w:rsid w:val="00D42EFC"/>
    <w:rsid w:val="00D4302B"/>
    <w:rsid w:val="00D4318F"/>
    <w:rsid w:val="00D434CC"/>
    <w:rsid w:val="00D438BF"/>
    <w:rsid w:val="00D43E6C"/>
    <w:rsid w:val="00D43E89"/>
    <w:rsid w:val="00D440F8"/>
    <w:rsid w:val="00D443D1"/>
    <w:rsid w:val="00D44F60"/>
    <w:rsid w:val="00D4507B"/>
    <w:rsid w:val="00D45D57"/>
    <w:rsid w:val="00D4760B"/>
    <w:rsid w:val="00D47904"/>
    <w:rsid w:val="00D47E17"/>
    <w:rsid w:val="00D5028F"/>
    <w:rsid w:val="00D50409"/>
    <w:rsid w:val="00D50EFF"/>
    <w:rsid w:val="00D5141A"/>
    <w:rsid w:val="00D514ED"/>
    <w:rsid w:val="00D51DB6"/>
    <w:rsid w:val="00D52956"/>
    <w:rsid w:val="00D529C7"/>
    <w:rsid w:val="00D52C89"/>
    <w:rsid w:val="00D52DAC"/>
    <w:rsid w:val="00D530CA"/>
    <w:rsid w:val="00D5420C"/>
    <w:rsid w:val="00D546FF"/>
    <w:rsid w:val="00D5522E"/>
    <w:rsid w:val="00D55AD5"/>
    <w:rsid w:val="00D55BA1"/>
    <w:rsid w:val="00D561BB"/>
    <w:rsid w:val="00D56460"/>
    <w:rsid w:val="00D567E5"/>
    <w:rsid w:val="00D56822"/>
    <w:rsid w:val="00D570D6"/>
    <w:rsid w:val="00D5752F"/>
    <w:rsid w:val="00D576CA"/>
    <w:rsid w:val="00D608E8"/>
    <w:rsid w:val="00D60C4E"/>
    <w:rsid w:val="00D619B4"/>
    <w:rsid w:val="00D61AF5"/>
    <w:rsid w:val="00D63714"/>
    <w:rsid w:val="00D64620"/>
    <w:rsid w:val="00D646AF"/>
    <w:rsid w:val="00D652B5"/>
    <w:rsid w:val="00D65796"/>
    <w:rsid w:val="00D658E5"/>
    <w:rsid w:val="00D65DB1"/>
    <w:rsid w:val="00D65EAE"/>
    <w:rsid w:val="00D66155"/>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77BAF"/>
    <w:rsid w:val="00D8021F"/>
    <w:rsid w:val="00D80383"/>
    <w:rsid w:val="00D80817"/>
    <w:rsid w:val="00D81023"/>
    <w:rsid w:val="00D81538"/>
    <w:rsid w:val="00D82092"/>
    <w:rsid w:val="00D821CE"/>
    <w:rsid w:val="00D823C6"/>
    <w:rsid w:val="00D8245A"/>
    <w:rsid w:val="00D82DE9"/>
    <w:rsid w:val="00D83031"/>
    <w:rsid w:val="00D8441C"/>
    <w:rsid w:val="00D846C3"/>
    <w:rsid w:val="00D8525E"/>
    <w:rsid w:val="00D854BE"/>
    <w:rsid w:val="00D8560D"/>
    <w:rsid w:val="00D85AD9"/>
    <w:rsid w:val="00D85B73"/>
    <w:rsid w:val="00D85BD2"/>
    <w:rsid w:val="00D85C3F"/>
    <w:rsid w:val="00D86031"/>
    <w:rsid w:val="00D86352"/>
    <w:rsid w:val="00D86353"/>
    <w:rsid w:val="00D86716"/>
    <w:rsid w:val="00D86CA3"/>
    <w:rsid w:val="00D86E2F"/>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749"/>
    <w:rsid w:val="00D96BEA"/>
    <w:rsid w:val="00D96C0C"/>
    <w:rsid w:val="00D9741A"/>
    <w:rsid w:val="00DA047E"/>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A38"/>
    <w:rsid w:val="00DA6B7D"/>
    <w:rsid w:val="00DA7B6B"/>
    <w:rsid w:val="00DA7D1E"/>
    <w:rsid w:val="00DA7EF2"/>
    <w:rsid w:val="00DB0A9F"/>
    <w:rsid w:val="00DB0B92"/>
    <w:rsid w:val="00DB20DD"/>
    <w:rsid w:val="00DB2391"/>
    <w:rsid w:val="00DB27FD"/>
    <w:rsid w:val="00DB2D37"/>
    <w:rsid w:val="00DB3185"/>
    <w:rsid w:val="00DB327F"/>
    <w:rsid w:val="00DB377D"/>
    <w:rsid w:val="00DB44CB"/>
    <w:rsid w:val="00DB4528"/>
    <w:rsid w:val="00DB49DB"/>
    <w:rsid w:val="00DB5288"/>
    <w:rsid w:val="00DB59FF"/>
    <w:rsid w:val="00DB5C63"/>
    <w:rsid w:val="00DB6171"/>
    <w:rsid w:val="00DB649D"/>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C6E37"/>
    <w:rsid w:val="00DC6F54"/>
    <w:rsid w:val="00DC7650"/>
    <w:rsid w:val="00DC791F"/>
    <w:rsid w:val="00DD07C1"/>
    <w:rsid w:val="00DD184D"/>
    <w:rsid w:val="00DD1BCC"/>
    <w:rsid w:val="00DD1EC6"/>
    <w:rsid w:val="00DD1FEB"/>
    <w:rsid w:val="00DD3347"/>
    <w:rsid w:val="00DD3BA8"/>
    <w:rsid w:val="00DD3E7F"/>
    <w:rsid w:val="00DD44A5"/>
    <w:rsid w:val="00DD4ECA"/>
    <w:rsid w:val="00DD519B"/>
    <w:rsid w:val="00DD5B77"/>
    <w:rsid w:val="00DD5EEF"/>
    <w:rsid w:val="00DD62C0"/>
    <w:rsid w:val="00DD6AAD"/>
    <w:rsid w:val="00DD6E5F"/>
    <w:rsid w:val="00DD77A8"/>
    <w:rsid w:val="00DD7C6F"/>
    <w:rsid w:val="00DD7CE9"/>
    <w:rsid w:val="00DD7F47"/>
    <w:rsid w:val="00DE0357"/>
    <w:rsid w:val="00DE05BB"/>
    <w:rsid w:val="00DE1638"/>
    <w:rsid w:val="00DE16D4"/>
    <w:rsid w:val="00DE18DE"/>
    <w:rsid w:val="00DE1B11"/>
    <w:rsid w:val="00DE25D9"/>
    <w:rsid w:val="00DE272B"/>
    <w:rsid w:val="00DE3613"/>
    <w:rsid w:val="00DE3850"/>
    <w:rsid w:val="00DE4817"/>
    <w:rsid w:val="00DE4B4A"/>
    <w:rsid w:val="00DE4FBA"/>
    <w:rsid w:val="00DE5063"/>
    <w:rsid w:val="00DE5608"/>
    <w:rsid w:val="00DE56AC"/>
    <w:rsid w:val="00DE58D0"/>
    <w:rsid w:val="00DE61FE"/>
    <w:rsid w:val="00DE654F"/>
    <w:rsid w:val="00DE67DF"/>
    <w:rsid w:val="00DE68D0"/>
    <w:rsid w:val="00DE7187"/>
    <w:rsid w:val="00DE7234"/>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DF7F27"/>
    <w:rsid w:val="00E00536"/>
    <w:rsid w:val="00E00693"/>
    <w:rsid w:val="00E00C9F"/>
    <w:rsid w:val="00E0217A"/>
    <w:rsid w:val="00E02CCA"/>
    <w:rsid w:val="00E02DD1"/>
    <w:rsid w:val="00E032E4"/>
    <w:rsid w:val="00E037C3"/>
    <w:rsid w:val="00E0393B"/>
    <w:rsid w:val="00E04500"/>
    <w:rsid w:val="00E053C6"/>
    <w:rsid w:val="00E05698"/>
    <w:rsid w:val="00E0620C"/>
    <w:rsid w:val="00E06544"/>
    <w:rsid w:val="00E06C44"/>
    <w:rsid w:val="00E06CA4"/>
    <w:rsid w:val="00E06DB9"/>
    <w:rsid w:val="00E07268"/>
    <w:rsid w:val="00E079E2"/>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D8"/>
    <w:rsid w:val="00E14EFF"/>
    <w:rsid w:val="00E169FC"/>
    <w:rsid w:val="00E17FA2"/>
    <w:rsid w:val="00E20784"/>
    <w:rsid w:val="00E20E61"/>
    <w:rsid w:val="00E219A0"/>
    <w:rsid w:val="00E219DB"/>
    <w:rsid w:val="00E21AC1"/>
    <w:rsid w:val="00E21CC9"/>
    <w:rsid w:val="00E222AF"/>
    <w:rsid w:val="00E22330"/>
    <w:rsid w:val="00E223F5"/>
    <w:rsid w:val="00E2249D"/>
    <w:rsid w:val="00E22759"/>
    <w:rsid w:val="00E2276A"/>
    <w:rsid w:val="00E22784"/>
    <w:rsid w:val="00E22CE4"/>
    <w:rsid w:val="00E23115"/>
    <w:rsid w:val="00E2386F"/>
    <w:rsid w:val="00E238BB"/>
    <w:rsid w:val="00E24766"/>
    <w:rsid w:val="00E24900"/>
    <w:rsid w:val="00E24A65"/>
    <w:rsid w:val="00E24AB3"/>
    <w:rsid w:val="00E25748"/>
    <w:rsid w:val="00E26CF2"/>
    <w:rsid w:val="00E27374"/>
    <w:rsid w:val="00E27666"/>
    <w:rsid w:val="00E27E3C"/>
    <w:rsid w:val="00E27ED4"/>
    <w:rsid w:val="00E27F2B"/>
    <w:rsid w:val="00E30442"/>
    <w:rsid w:val="00E3057E"/>
    <w:rsid w:val="00E305B6"/>
    <w:rsid w:val="00E30B5A"/>
    <w:rsid w:val="00E3123D"/>
    <w:rsid w:val="00E31446"/>
    <w:rsid w:val="00E31461"/>
    <w:rsid w:val="00E31B73"/>
    <w:rsid w:val="00E31D43"/>
    <w:rsid w:val="00E32608"/>
    <w:rsid w:val="00E32670"/>
    <w:rsid w:val="00E32B6B"/>
    <w:rsid w:val="00E32C22"/>
    <w:rsid w:val="00E32E8C"/>
    <w:rsid w:val="00E33094"/>
    <w:rsid w:val="00E3332C"/>
    <w:rsid w:val="00E34188"/>
    <w:rsid w:val="00E34466"/>
    <w:rsid w:val="00E34B6E"/>
    <w:rsid w:val="00E34EF9"/>
    <w:rsid w:val="00E35173"/>
    <w:rsid w:val="00E35180"/>
    <w:rsid w:val="00E35559"/>
    <w:rsid w:val="00E3581C"/>
    <w:rsid w:val="00E35C78"/>
    <w:rsid w:val="00E35F21"/>
    <w:rsid w:val="00E36422"/>
    <w:rsid w:val="00E36BCB"/>
    <w:rsid w:val="00E3723A"/>
    <w:rsid w:val="00E373B4"/>
    <w:rsid w:val="00E37715"/>
    <w:rsid w:val="00E37824"/>
    <w:rsid w:val="00E37860"/>
    <w:rsid w:val="00E409A9"/>
    <w:rsid w:val="00E41855"/>
    <w:rsid w:val="00E4197A"/>
    <w:rsid w:val="00E41C6A"/>
    <w:rsid w:val="00E41D41"/>
    <w:rsid w:val="00E42041"/>
    <w:rsid w:val="00E4220C"/>
    <w:rsid w:val="00E42220"/>
    <w:rsid w:val="00E434B5"/>
    <w:rsid w:val="00E446F1"/>
    <w:rsid w:val="00E44E74"/>
    <w:rsid w:val="00E45366"/>
    <w:rsid w:val="00E463A1"/>
    <w:rsid w:val="00E465DA"/>
    <w:rsid w:val="00E46886"/>
    <w:rsid w:val="00E47425"/>
    <w:rsid w:val="00E47AEF"/>
    <w:rsid w:val="00E509F9"/>
    <w:rsid w:val="00E512D4"/>
    <w:rsid w:val="00E515D9"/>
    <w:rsid w:val="00E516A2"/>
    <w:rsid w:val="00E5172C"/>
    <w:rsid w:val="00E51BE7"/>
    <w:rsid w:val="00E52FA3"/>
    <w:rsid w:val="00E5377E"/>
    <w:rsid w:val="00E538D9"/>
    <w:rsid w:val="00E53B75"/>
    <w:rsid w:val="00E53BCC"/>
    <w:rsid w:val="00E54379"/>
    <w:rsid w:val="00E54632"/>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6EB"/>
    <w:rsid w:val="00E73762"/>
    <w:rsid w:val="00E73D02"/>
    <w:rsid w:val="00E73EC5"/>
    <w:rsid w:val="00E7418E"/>
    <w:rsid w:val="00E749BD"/>
    <w:rsid w:val="00E7552B"/>
    <w:rsid w:val="00E755E1"/>
    <w:rsid w:val="00E758EC"/>
    <w:rsid w:val="00E76658"/>
    <w:rsid w:val="00E76D13"/>
    <w:rsid w:val="00E76E26"/>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611"/>
    <w:rsid w:val="00E868EA"/>
    <w:rsid w:val="00E8764C"/>
    <w:rsid w:val="00E876CB"/>
    <w:rsid w:val="00E87822"/>
    <w:rsid w:val="00E87C86"/>
    <w:rsid w:val="00E87DB4"/>
    <w:rsid w:val="00E87FBC"/>
    <w:rsid w:val="00E90031"/>
    <w:rsid w:val="00E90395"/>
    <w:rsid w:val="00E90647"/>
    <w:rsid w:val="00E90E49"/>
    <w:rsid w:val="00E9167F"/>
    <w:rsid w:val="00E917F9"/>
    <w:rsid w:val="00E9189F"/>
    <w:rsid w:val="00E919E0"/>
    <w:rsid w:val="00E91BC2"/>
    <w:rsid w:val="00E925B8"/>
    <w:rsid w:val="00E9291C"/>
    <w:rsid w:val="00E93456"/>
    <w:rsid w:val="00E93BE1"/>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68C"/>
    <w:rsid w:val="00EA2BC5"/>
    <w:rsid w:val="00EA2C08"/>
    <w:rsid w:val="00EA2C90"/>
    <w:rsid w:val="00EA2F39"/>
    <w:rsid w:val="00EA34BA"/>
    <w:rsid w:val="00EA35C3"/>
    <w:rsid w:val="00EA3C58"/>
    <w:rsid w:val="00EA3D6B"/>
    <w:rsid w:val="00EA40D9"/>
    <w:rsid w:val="00EA433A"/>
    <w:rsid w:val="00EA4695"/>
    <w:rsid w:val="00EA477F"/>
    <w:rsid w:val="00EA4F92"/>
    <w:rsid w:val="00EA50CC"/>
    <w:rsid w:val="00EA6096"/>
    <w:rsid w:val="00EA6108"/>
    <w:rsid w:val="00EA6E21"/>
    <w:rsid w:val="00EA6ED8"/>
    <w:rsid w:val="00EA7A41"/>
    <w:rsid w:val="00EB0282"/>
    <w:rsid w:val="00EB05A3"/>
    <w:rsid w:val="00EB077B"/>
    <w:rsid w:val="00EB15BC"/>
    <w:rsid w:val="00EB2360"/>
    <w:rsid w:val="00EB265D"/>
    <w:rsid w:val="00EB345F"/>
    <w:rsid w:val="00EB382B"/>
    <w:rsid w:val="00EB3A8E"/>
    <w:rsid w:val="00EB3EF9"/>
    <w:rsid w:val="00EB44BF"/>
    <w:rsid w:val="00EB4962"/>
    <w:rsid w:val="00EB4B2E"/>
    <w:rsid w:val="00EB4B56"/>
    <w:rsid w:val="00EB4EA2"/>
    <w:rsid w:val="00EB4F3F"/>
    <w:rsid w:val="00EB50BE"/>
    <w:rsid w:val="00EB5622"/>
    <w:rsid w:val="00EB5F3E"/>
    <w:rsid w:val="00EB5FC3"/>
    <w:rsid w:val="00EB62BB"/>
    <w:rsid w:val="00EB63AE"/>
    <w:rsid w:val="00EB7643"/>
    <w:rsid w:val="00EB79F1"/>
    <w:rsid w:val="00EB7A69"/>
    <w:rsid w:val="00EC08EA"/>
    <w:rsid w:val="00EC0A21"/>
    <w:rsid w:val="00EC0A28"/>
    <w:rsid w:val="00EC0B66"/>
    <w:rsid w:val="00EC0CB0"/>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236F"/>
    <w:rsid w:val="00ED2641"/>
    <w:rsid w:val="00ED36CC"/>
    <w:rsid w:val="00ED38F8"/>
    <w:rsid w:val="00ED3C96"/>
    <w:rsid w:val="00ED5171"/>
    <w:rsid w:val="00ED5A72"/>
    <w:rsid w:val="00ED5E4A"/>
    <w:rsid w:val="00ED5E51"/>
    <w:rsid w:val="00ED5EF5"/>
    <w:rsid w:val="00ED6C6A"/>
    <w:rsid w:val="00ED6F03"/>
    <w:rsid w:val="00ED72B2"/>
    <w:rsid w:val="00ED749C"/>
    <w:rsid w:val="00EE068B"/>
    <w:rsid w:val="00EE0888"/>
    <w:rsid w:val="00EE0F0F"/>
    <w:rsid w:val="00EE12F7"/>
    <w:rsid w:val="00EE1E1D"/>
    <w:rsid w:val="00EE2EE2"/>
    <w:rsid w:val="00EE2F1A"/>
    <w:rsid w:val="00EE32B4"/>
    <w:rsid w:val="00EE3A81"/>
    <w:rsid w:val="00EE40FE"/>
    <w:rsid w:val="00EE451C"/>
    <w:rsid w:val="00EE4DC5"/>
    <w:rsid w:val="00EE614D"/>
    <w:rsid w:val="00EE6217"/>
    <w:rsid w:val="00EE654C"/>
    <w:rsid w:val="00EE6683"/>
    <w:rsid w:val="00EE6D82"/>
    <w:rsid w:val="00EE7279"/>
    <w:rsid w:val="00EE7436"/>
    <w:rsid w:val="00EE7B1E"/>
    <w:rsid w:val="00EF098C"/>
    <w:rsid w:val="00EF1753"/>
    <w:rsid w:val="00EF18FE"/>
    <w:rsid w:val="00EF1B90"/>
    <w:rsid w:val="00EF2322"/>
    <w:rsid w:val="00EF2662"/>
    <w:rsid w:val="00EF279B"/>
    <w:rsid w:val="00EF361B"/>
    <w:rsid w:val="00EF3BDE"/>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90E"/>
    <w:rsid w:val="00F01E33"/>
    <w:rsid w:val="00F01F41"/>
    <w:rsid w:val="00F0288F"/>
    <w:rsid w:val="00F02CB8"/>
    <w:rsid w:val="00F0372C"/>
    <w:rsid w:val="00F03F07"/>
    <w:rsid w:val="00F04174"/>
    <w:rsid w:val="00F04C9C"/>
    <w:rsid w:val="00F0528D"/>
    <w:rsid w:val="00F05691"/>
    <w:rsid w:val="00F05BD3"/>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08"/>
    <w:rsid w:val="00F13CE9"/>
    <w:rsid w:val="00F14123"/>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0B64"/>
    <w:rsid w:val="00F20C2A"/>
    <w:rsid w:val="00F21375"/>
    <w:rsid w:val="00F228B7"/>
    <w:rsid w:val="00F22F71"/>
    <w:rsid w:val="00F2376F"/>
    <w:rsid w:val="00F23B13"/>
    <w:rsid w:val="00F243D8"/>
    <w:rsid w:val="00F250F8"/>
    <w:rsid w:val="00F255A0"/>
    <w:rsid w:val="00F26146"/>
    <w:rsid w:val="00F26B33"/>
    <w:rsid w:val="00F26D26"/>
    <w:rsid w:val="00F271EE"/>
    <w:rsid w:val="00F272D4"/>
    <w:rsid w:val="00F273B9"/>
    <w:rsid w:val="00F27CBA"/>
    <w:rsid w:val="00F30099"/>
    <w:rsid w:val="00F302A5"/>
    <w:rsid w:val="00F304D9"/>
    <w:rsid w:val="00F30690"/>
    <w:rsid w:val="00F30782"/>
    <w:rsid w:val="00F30828"/>
    <w:rsid w:val="00F30C99"/>
    <w:rsid w:val="00F313D6"/>
    <w:rsid w:val="00F313EB"/>
    <w:rsid w:val="00F315E1"/>
    <w:rsid w:val="00F321B2"/>
    <w:rsid w:val="00F325A3"/>
    <w:rsid w:val="00F32A01"/>
    <w:rsid w:val="00F32C51"/>
    <w:rsid w:val="00F32D84"/>
    <w:rsid w:val="00F334EA"/>
    <w:rsid w:val="00F3354D"/>
    <w:rsid w:val="00F33853"/>
    <w:rsid w:val="00F34498"/>
    <w:rsid w:val="00F34BDC"/>
    <w:rsid w:val="00F34FE6"/>
    <w:rsid w:val="00F35098"/>
    <w:rsid w:val="00F36473"/>
    <w:rsid w:val="00F364DC"/>
    <w:rsid w:val="00F36A10"/>
    <w:rsid w:val="00F37279"/>
    <w:rsid w:val="00F37A1B"/>
    <w:rsid w:val="00F37ACE"/>
    <w:rsid w:val="00F4040C"/>
    <w:rsid w:val="00F40962"/>
    <w:rsid w:val="00F40998"/>
    <w:rsid w:val="00F40A1F"/>
    <w:rsid w:val="00F40AE2"/>
    <w:rsid w:val="00F40F0C"/>
    <w:rsid w:val="00F40FA1"/>
    <w:rsid w:val="00F4103D"/>
    <w:rsid w:val="00F41539"/>
    <w:rsid w:val="00F41C11"/>
    <w:rsid w:val="00F41FB4"/>
    <w:rsid w:val="00F4214A"/>
    <w:rsid w:val="00F424F1"/>
    <w:rsid w:val="00F425BB"/>
    <w:rsid w:val="00F43092"/>
    <w:rsid w:val="00F43AB5"/>
    <w:rsid w:val="00F442A5"/>
    <w:rsid w:val="00F4457F"/>
    <w:rsid w:val="00F455EA"/>
    <w:rsid w:val="00F46140"/>
    <w:rsid w:val="00F4766C"/>
    <w:rsid w:val="00F478F5"/>
    <w:rsid w:val="00F47A2B"/>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624"/>
    <w:rsid w:val="00F55B1D"/>
    <w:rsid w:val="00F55DFE"/>
    <w:rsid w:val="00F56007"/>
    <w:rsid w:val="00F561DA"/>
    <w:rsid w:val="00F5740C"/>
    <w:rsid w:val="00F57C21"/>
    <w:rsid w:val="00F607C5"/>
    <w:rsid w:val="00F60DEA"/>
    <w:rsid w:val="00F61500"/>
    <w:rsid w:val="00F61540"/>
    <w:rsid w:val="00F61833"/>
    <w:rsid w:val="00F61C2C"/>
    <w:rsid w:val="00F62AF5"/>
    <w:rsid w:val="00F62F5A"/>
    <w:rsid w:val="00F6302A"/>
    <w:rsid w:val="00F634BA"/>
    <w:rsid w:val="00F638CA"/>
    <w:rsid w:val="00F63A8B"/>
    <w:rsid w:val="00F63C58"/>
    <w:rsid w:val="00F63EE5"/>
    <w:rsid w:val="00F64817"/>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075B"/>
    <w:rsid w:val="00F71F3E"/>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F0B"/>
    <w:rsid w:val="00F829DB"/>
    <w:rsid w:val="00F83155"/>
    <w:rsid w:val="00F831BC"/>
    <w:rsid w:val="00F83DA2"/>
    <w:rsid w:val="00F8456C"/>
    <w:rsid w:val="00F859D8"/>
    <w:rsid w:val="00F85D61"/>
    <w:rsid w:val="00F86022"/>
    <w:rsid w:val="00F866D8"/>
    <w:rsid w:val="00F86728"/>
    <w:rsid w:val="00F868F5"/>
    <w:rsid w:val="00F86A49"/>
    <w:rsid w:val="00F86F2E"/>
    <w:rsid w:val="00F873E6"/>
    <w:rsid w:val="00F878CE"/>
    <w:rsid w:val="00F87C67"/>
    <w:rsid w:val="00F9056A"/>
    <w:rsid w:val="00F90AD9"/>
    <w:rsid w:val="00F90F8D"/>
    <w:rsid w:val="00F91986"/>
    <w:rsid w:val="00F91BE5"/>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7BB"/>
    <w:rsid w:val="00F968B3"/>
    <w:rsid w:val="00F96985"/>
    <w:rsid w:val="00F97285"/>
    <w:rsid w:val="00F974DD"/>
    <w:rsid w:val="00F97758"/>
    <w:rsid w:val="00F97838"/>
    <w:rsid w:val="00F9794F"/>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9DC"/>
    <w:rsid w:val="00FA5C87"/>
    <w:rsid w:val="00FA6713"/>
    <w:rsid w:val="00FA6993"/>
    <w:rsid w:val="00FA6C87"/>
    <w:rsid w:val="00FA6D5D"/>
    <w:rsid w:val="00FA76A1"/>
    <w:rsid w:val="00FA7A3F"/>
    <w:rsid w:val="00FA7C63"/>
    <w:rsid w:val="00FB021A"/>
    <w:rsid w:val="00FB108F"/>
    <w:rsid w:val="00FB2477"/>
    <w:rsid w:val="00FB2904"/>
    <w:rsid w:val="00FB297C"/>
    <w:rsid w:val="00FB2A10"/>
    <w:rsid w:val="00FB2FBC"/>
    <w:rsid w:val="00FB31E5"/>
    <w:rsid w:val="00FB4998"/>
    <w:rsid w:val="00FB4C80"/>
    <w:rsid w:val="00FB57DA"/>
    <w:rsid w:val="00FB6318"/>
    <w:rsid w:val="00FB64DF"/>
    <w:rsid w:val="00FB66BB"/>
    <w:rsid w:val="00FB67B1"/>
    <w:rsid w:val="00FB6A6A"/>
    <w:rsid w:val="00FB7198"/>
    <w:rsid w:val="00FB7F9A"/>
    <w:rsid w:val="00FC0A3E"/>
    <w:rsid w:val="00FC25C6"/>
    <w:rsid w:val="00FC2861"/>
    <w:rsid w:val="00FC2D16"/>
    <w:rsid w:val="00FC2D6A"/>
    <w:rsid w:val="00FC3390"/>
    <w:rsid w:val="00FC3FF9"/>
    <w:rsid w:val="00FC5D7A"/>
    <w:rsid w:val="00FC63F1"/>
    <w:rsid w:val="00FC6A5D"/>
    <w:rsid w:val="00FC6AB5"/>
    <w:rsid w:val="00FC6C8C"/>
    <w:rsid w:val="00FC7429"/>
    <w:rsid w:val="00FC7BE8"/>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39D4"/>
    <w:rsid w:val="00FD442E"/>
    <w:rsid w:val="00FD4716"/>
    <w:rsid w:val="00FD47ED"/>
    <w:rsid w:val="00FD4C23"/>
    <w:rsid w:val="00FD58FF"/>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5B59"/>
    <w:rsid w:val="00FE7336"/>
    <w:rsid w:val="00FE787C"/>
    <w:rsid w:val="00FE7890"/>
    <w:rsid w:val="00FE7ED3"/>
    <w:rsid w:val="00FF019E"/>
    <w:rsid w:val="00FF0823"/>
    <w:rsid w:val="00FF09EA"/>
    <w:rsid w:val="00FF11CE"/>
    <w:rsid w:val="00FF17A9"/>
    <w:rsid w:val="00FF1973"/>
    <w:rsid w:val="00FF1F26"/>
    <w:rsid w:val="00FF2E08"/>
    <w:rsid w:val="00FF309E"/>
    <w:rsid w:val="00FF3192"/>
    <w:rsid w:val="00FF40AF"/>
    <w:rsid w:val="00FF45A5"/>
    <w:rsid w:val="00FF475E"/>
    <w:rsid w:val="00FF48FE"/>
    <w:rsid w:val="00FF4AC4"/>
    <w:rsid w:val="00FF4E96"/>
    <w:rsid w:val="00FF519D"/>
    <w:rsid w:val="00FF52A9"/>
    <w:rsid w:val="00FF52B5"/>
    <w:rsid w:val="00FF5C3B"/>
    <w:rsid w:val="00FF5C91"/>
    <w:rsid w:val="00FF6230"/>
    <w:rsid w:val="00FF6561"/>
    <w:rsid w:val="00FF6AD9"/>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8FE"/>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rsid w:val="00910A74"/>
    <w:pPr>
      <w:spacing w:before="180"/>
      <w:ind w:left="2693" w:hanging="2693"/>
    </w:pPr>
    <w:rPr>
      <w:b w:val="0"/>
      <w:bCs/>
    </w:rPr>
  </w:style>
  <w:style w:type="paragraph" w:customStyle="1" w:styleId="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customStyle="1" w:styleId="5">
    <w:name w:val="目录 5"/>
    <w:aliases w:val="Observation TOC"/>
    <w:basedOn w:val="4"/>
    <w:semiHidden/>
    <w:rsid w:val="00910A74"/>
    <w:pPr>
      <w:tabs>
        <w:tab w:val="right" w:pos="1701"/>
      </w:tabs>
      <w:ind w:left="1701" w:hanging="1701"/>
    </w:pPr>
  </w:style>
  <w:style w:type="paragraph" w:customStyle="1" w:styleId="4">
    <w:name w:val="目录 4"/>
    <w:basedOn w:val="3"/>
    <w:semiHidden/>
    <w:rsid w:val="00910A74"/>
    <w:pPr>
      <w:ind w:left="1418" w:hanging="1418"/>
    </w:pPr>
  </w:style>
  <w:style w:type="paragraph" w:customStyle="1" w:styleId="3">
    <w:name w:val="目录 3"/>
    <w:basedOn w:val="2"/>
    <w:semiHidden/>
    <w:rsid w:val="00910A74"/>
    <w:pPr>
      <w:ind w:left="1134" w:hanging="1134"/>
    </w:pPr>
  </w:style>
  <w:style w:type="paragraph" w:customStyle="1" w:styleId="2">
    <w:name w:val="目录 2"/>
    <w:basedOn w:val="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customStyle="1" w:styleId="9">
    <w:name w:val="目录 9"/>
    <w:basedOn w:val="8"/>
    <w:semiHidden/>
    <w:rsid w:val="00910A74"/>
    <w:pPr>
      <w:ind w:left="1418" w:hanging="1418"/>
    </w:pPr>
  </w:style>
  <w:style w:type="paragraph" w:customStyle="1" w:styleId="6">
    <w:name w:val="目录 6"/>
    <w:basedOn w:val="5"/>
    <w:next w:val="Normal"/>
    <w:semiHidden/>
    <w:rsid w:val="00910A74"/>
    <w:pPr>
      <w:ind w:left="1985" w:hanging="1985"/>
    </w:pPr>
  </w:style>
  <w:style w:type="paragraph" w:customStyle="1" w:styleId="7">
    <w:name w:val="目录 7"/>
    <w:basedOn w:val="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4"/>
      </w:numPr>
    </w:pPr>
  </w:style>
  <w:style w:type="paragraph" w:styleId="ListBullet3">
    <w:name w:val="List Bullet 3"/>
    <w:basedOn w:val="ListBullet2"/>
    <w:rsid w:val="00910A74"/>
    <w:pPr>
      <w:numPr>
        <w:numId w:val="5"/>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aliases w:val="Editor's Noteormal,EN"/>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6"/>
      </w:numPr>
    </w:pPr>
  </w:style>
  <w:style w:type="paragraph" w:styleId="ListBullet5">
    <w:name w:val="List Bullet 5"/>
    <w:basedOn w:val="ListBullet4"/>
    <w:rsid w:val="00910A74"/>
    <w:pPr>
      <w:numPr>
        <w:numId w:val="3"/>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uiPriority w:val="99"/>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2"/>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qFormat/>
    <w:rsid w:val="00910A74"/>
    <w:pPr>
      <w:numPr>
        <w:numId w:val="2"/>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
    <w:name w:val="列出段落"/>
    <w:basedOn w:val="Normal"/>
    <w:uiPriority w:val="34"/>
    <w:qFormat/>
    <w:rsid w:val="000B190F"/>
    <w:pPr>
      <w:ind w:left="720"/>
      <w:contextualSpacing/>
    </w:pPr>
  </w:style>
  <w:style w:type="table" w:styleId="TableGrid">
    <w:name w:val="Table Grid"/>
    <w:basedOn w:val="TableNormal"/>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0">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Normal"/>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0">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0"/>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01EE3"/>
    <w:pPr>
      <w:ind w:firstLineChars="200" w:firstLine="420"/>
    </w:pPr>
  </w:style>
  <w:style w:type="paragraph" w:styleId="TOC1">
    <w:name w:val="toc 1"/>
    <w:basedOn w:val="Normal"/>
    <w:next w:val="Normal"/>
    <w:autoRedefine/>
    <w:uiPriority w:val="39"/>
    <w:rsid w:val="00E90031"/>
    <w:pPr>
      <w:tabs>
        <w:tab w:val="left" w:pos="1680"/>
        <w:tab w:val="right" w:pos="9629"/>
      </w:tabs>
    </w:pPr>
    <w:rPr>
      <w:b/>
      <w:noProof/>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E856E9"/>
    <w:rPr>
      <w:rFonts w:ascii="Arial" w:hAnsi="Arial"/>
      <w:lang w:val="en-GB"/>
    </w:rPr>
  </w:style>
  <w:style w:type="character" w:customStyle="1" w:styleId="CommentTextChar">
    <w:name w:val="Comment Text Char"/>
    <w:link w:val="CommentText"/>
    <w:uiPriority w:val="99"/>
    <w:qFormat/>
    <w:rsid w:val="00143FC8"/>
    <w:rPr>
      <w:rFonts w:ascii="Arial" w:hAnsi="Arial"/>
      <w:lang w:val="en-GB"/>
    </w:rPr>
  </w:style>
  <w:style w:type="character" w:styleId="Strong">
    <w:name w:val="Strong"/>
    <w:basedOn w:val="DefaultParagraphFont"/>
    <w:uiPriority w:val="22"/>
    <w:qFormat/>
    <w:rsid w:val="005368EF"/>
    <w:rPr>
      <w:b/>
      <w:bCs/>
    </w:rPr>
  </w:style>
  <w:style w:type="character" w:styleId="Emphasis">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Normal"/>
    <w:next w:val="Normal"/>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Normal"/>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NormalWeb">
    <w:name w:val="Normal (Web)"/>
    <w:basedOn w:val="Normal"/>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Normal"/>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DefaultParagraphFont"/>
    <w:link w:val="00Text"/>
    <w:rsid w:val="009C5D6D"/>
    <w:rPr>
      <w:rFonts w:ascii="Times New Roman" w:hAnsi="Times New Roman"/>
      <w:szCs w:val="24"/>
    </w:rPr>
  </w:style>
  <w:style w:type="paragraph" w:styleId="Revision">
    <w:name w:val="Revision"/>
    <w:hidden/>
    <w:uiPriority w:val="99"/>
    <w:semiHidden/>
    <w:rsid w:val="004C55A9"/>
    <w:rPr>
      <w:rFonts w:ascii="Arial" w:hAnsi="Arial"/>
      <w:lang w:val="en-GB"/>
    </w:rPr>
  </w:style>
  <w:style w:type="numbering" w:customStyle="1" w:styleId="StyleBulleted2">
    <w:name w:val="Style Bulleted2"/>
    <w:rsid w:val="00D646A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43358-A7C2-4815-956D-345D70A5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1218</TotalTime>
  <Pages>9</Pages>
  <Words>2760</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OPPO-Yumin</cp:lastModifiedBy>
  <cp:revision>486</cp:revision>
  <cp:lastPrinted>2022-09-28T10:04:00Z</cp:lastPrinted>
  <dcterms:created xsi:type="dcterms:W3CDTF">2024-09-29T06:12:00Z</dcterms:created>
  <dcterms:modified xsi:type="dcterms:W3CDTF">2025-03-28T02:57:00Z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